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C91132" w14:textId="1C45B2A9" w:rsidR="00A57F27" w:rsidRPr="0074776A" w:rsidRDefault="00A57F27" w:rsidP="00A57F27">
      <w:pPr>
        <w:widowControl w:val="0"/>
        <w:tabs>
          <w:tab w:val="left" w:pos="1701"/>
          <w:tab w:val="right" w:pos="9923"/>
        </w:tabs>
        <w:overflowPunct/>
        <w:autoSpaceDE/>
        <w:autoSpaceDN/>
        <w:adjustRightInd/>
        <w:spacing w:before="120" w:after="0"/>
        <w:textAlignment w:val="auto"/>
        <w:rPr>
          <w:rFonts w:eastAsia="宋体" w:cs="Arial"/>
          <w:b/>
          <w:sz w:val="24"/>
          <w:szCs w:val="24"/>
          <w:lang w:eastAsia="zh-CN"/>
        </w:rPr>
      </w:pPr>
      <w:r w:rsidRPr="0074776A">
        <w:rPr>
          <w:rFonts w:cs="Arial"/>
          <w:b/>
          <w:sz w:val="24"/>
          <w:szCs w:val="24"/>
          <w:lang w:eastAsia="en-GB"/>
        </w:rPr>
        <w:t>3GPP TSG-RAN WG</w:t>
      </w:r>
      <w:r w:rsidRPr="0074776A">
        <w:rPr>
          <w:rFonts w:eastAsia="宋体" w:cs="Arial"/>
          <w:b/>
          <w:sz w:val="24"/>
          <w:szCs w:val="24"/>
          <w:lang w:eastAsia="zh-CN"/>
        </w:rPr>
        <w:t>3</w:t>
      </w:r>
      <w:r w:rsidRPr="0074776A">
        <w:rPr>
          <w:rFonts w:cs="Arial"/>
          <w:b/>
          <w:sz w:val="24"/>
          <w:szCs w:val="24"/>
          <w:lang w:eastAsia="en-GB"/>
        </w:rPr>
        <w:t xml:space="preserve"> Meeting #1</w:t>
      </w:r>
      <w:r w:rsidRPr="0074776A">
        <w:rPr>
          <w:rFonts w:eastAsia="宋体" w:cs="Arial"/>
          <w:b/>
          <w:sz w:val="24"/>
          <w:szCs w:val="24"/>
          <w:lang w:eastAsia="zh-CN"/>
        </w:rPr>
        <w:t>15</w:t>
      </w:r>
      <w:r w:rsidRPr="0074776A">
        <w:rPr>
          <w:rFonts w:cs="Arial"/>
          <w:b/>
          <w:sz w:val="24"/>
          <w:szCs w:val="24"/>
          <w:lang w:eastAsia="en-GB"/>
        </w:rPr>
        <w:t xml:space="preserve"> electronic</w:t>
      </w:r>
      <w:r w:rsidRPr="0074776A">
        <w:rPr>
          <w:rFonts w:cs="Arial"/>
          <w:b/>
          <w:sz w:val="24"/>
          <w:szCs w:val="24"/>
          <w:lang w:eastAsia="en-GB"/>
        </w:rPr>
        <w:tab/>
      </w:r>
      <w:r w:rsidRPr="0074776A">
        <w:rPr>
          <w:rFonts w:cs="Arial"/>
          <w:b/>
          <w:sz w:val="24"/>
        </w:rPr>
        <w:t>R3-22</w:t>
      </w:r>
      <w:r w:rsidR="00035399">
        <w:rPr>
          <w:rFonts w:cs="Arial"/>
          <w:b/>
          <w:sz w:val="24"/>
        </w:rPr>
        <w:t>2273</w:t>
      </w:r>
    </w:p>
    <w:p w14:paraId="4CA578B7" w14:textId="77777777" w:rsidR="00A57F27" w:rsidRPr="0074776A" w:rsidRDefault="00A57F27" w:rsidP="00A57F27">
      <w:pPr>
        <w:spacing w:after="0"/>
        <w:jc w:val="both"/>
        <w:rPr>
          <w:rFonts w:cs="Arial"/>
          <w:b/>
          <w:sz w:val="24"/>
          <w:szCs w:val="24"/>
          <w:lang w:eastAsia="en-GB"/>
        </w:rPr>
      </w:pPr>
      <w:r w:rsidRPr="0074776A">
        <w:rPr>
          <w:rFonts w:cs="Arial"/>
          <w:b/>
          <w:sz w:val="24"/>
          <w:szCs w:val="24"/>
          <w:lang w:eastAsia="en-GB"/>
        </w:rPr>
        <w:t>Online, 21th Feb – 3rd Mar, 2022</w:t>
      </w:r>
    </w:p>
    <w:p w14:paraId="52596B05" w14:textId="77777777" w:rsidR="001879FC" w:rsidRPr="0074776A" w:rsidRDefault="001879FC" w:rsidP="001879FC">
      <w:pPr>
        <w:spacing w:after="0"/>
        <w:jc w:val="both"/>
        <w:rPr>
          <w:rFonts w:cs="Arial"/>
          <w:bCs/>
          <w:sz w:val="24"/>
          <w:lang w:eastAsia="ja-JP"/>
        </w:rPr>
      </w:pPr>
    </w:p>
    <w:p w14:paraId="4B6B8D43" w14:textId="0D0A1498" w:rsidR="001879FC" w:rsidRPr="0074776A" w:rsidRDefault="001879FC" w:rsidP="001879FC">
      <w:pPr>
        <w:pStyle w:val="CRCoverPage"/>
        <w:tabs>
          <w:tab w:val="left" w:pos="1985"/>
        </w:tabs>
        <w:rPr>
          <w:rFonts w:eastAsia="宋体" w:cs="Arial"/>
          <w:b/>
          <w:bCs/>
          <w:color w:val="000000"/>
          <w:sz w:val="24"/>
          <w:szCs w:val="24"/>
          <w:lang w:val="en-US" w:eastAsia="zh-CN"/>
        </w:rPr>
      </w:pPr>
      <w:r w:rsidRPr="0074776A">
        <w:rPr>
          <w:rFonts w:cs="Arial"/>
          <w:b/>
          <w:bCs/>
          <w:color w:val="000000"/>
          <w:sz w:val="24"/>
          <w:szCs w:val="24"/>
          <w:lang w:val="en-US"/>
        </w:rPr>
        <w:t>Agenda Item:</w:t>
      </w:r>
      <w:r w:rsidRPr="0074776A">
        <w:rPr>
          <w:rFonts w:cs="Arial"/>
          <w:b/>
          <w:bCs/>
          <w:color w:val="000000"/>
          <w:sz w:val="24"/>
          <w:szCs w:val="24"/>
          <w:lang w:val="en-US"/>
        </w:rPr>
        <w:tab/>
      </w:r>
      <w:r w:rsidRPr="0074776A">
        <w:rPr>
          <w:rFonts w:eastAsia="宋体" w:cs="Arial"/>
          <w:b/>
          <w:bCs/>
          <w:sz w:val="24"/>
          <w:szCs w:val="24"/>
          <w:lang w:val="en-US" w:eastAsia="zh-CN"/>
        </w:rPr>
        <w:t>18.</w:t>
      </w:r>
      <w:r w:rsidR="001246B3" w:rsidRPr="0074776A">
        <w:rPr>
          <w:rFonts w:eastAsia="宋体" w:cs="Arial"/>
          <w:b/>
          <w:bCs/>
          <w:sz w:val="24"/>
          <w:szCs w:val="24"/>
          <w:lang w:val="en-US" w:eastAsia="zh-CN"/>
        </w:rPr>
        <w:t>4.</w:t>
      </w:r>
      <w:r w:rsidR="00BB4C93" w:rsidRPr="0074776A">
        <w:rPr>
          <w:rFonts w:eastAsia="宋体" w:cs="Arial"/>
          <w:b/>
          <w:bCs/>
          <w:sz w:val="24"/>
          <w:szCs w:val="24"/>
          <w:lang w:val="en-US" w:eastAsia="zh-CN"/>
        </w:rPr>
        <w:t>2</w:t>
      </w:r>
    </w:p>
    <w:p w14:paraId="78171323" w14:textId="77777777" w:rsidR="001879FC" w:rsidRPr="0074776A" w:rsidRDefault="001879FC" w:rsidP="001879FC">
      <w:pPr>
        <w:tabs>
          <w:tab w:val="left" w:pos="1985"/>
        </w:tabs>
        <w:rPr>
          <w:rFonts w:eastAsia="宋体" w:cs="Arial"/>
          <w:b/>
          <w:bCs/>
          <w:sz w:val="24"/>
          <w:lang w:val="en-US" w:eastAsia="zh-CN"/>
        </w:rPr>
      </w:pPr>
      <w:r w:rsidRPr="0074776A">
        <w:rPr>
          <w:rFonts w:cs="Arial"/>
          <w:b/>
          <w:bCs/>
          <w:sz w:val="24"/>
          <w:lang w:val="en-US"/>
        </w:rPr>
        <w:t>Source:</w:t>
      </w:r>
      <w:r w:rsidRPr="0074776A">
        <w:rPr>
          <w:rFonts w:cs="Arial"/>
          <w:b/>
          <w:bCs/>
          <w:sz w:val="24"/>
          <w:lang w:val="en-US"/>
        </w:rPr>
        <w:tab/>
        <w:t>CMCC</w:t>
      </w:r>
    </w:p>
    <w:p w14:paraId="22FBFEA5" w14:textId="65AFA618" w:rsidR="00DD2E8C" w:rsidRPr="0074776A" w:rsidRDefault="00501135" w:rsidP="00DE355C">
      <w:pPr>
        <w:tabs>
          <w:tab w:val="left" w:pos="1985"/>
        </w:tabs>
        <w:rPr>
          <w:rFonts w:eastAsia="宋体" w:cs="Arial"/>
          <w:b/>
          <w:bCs/>
          <w:color w:val="000000"/>
          <w:sz w:val="24"/>
          <w:szCs w:val="24"/>
          <w:lang w:val="en-US" w:eastAsia="zh-CN"/>
        </w:rPr>
      </w:pPr>
      <w:r w:rsidRPr="0074776A">
        <w:rPr>
          <w:rFonts w:cs="Arial"/>
          <w:b/>
          <w:bCs/>
          <w:sz w:val="24"/>
          <w:lang w:val="en-US"/>
        </w:rPr>
        <w:t>Title:</w:t>
      </w:r>
      <w:r w:rsidRPr="0074776A">
        <w:rPr>
          <w:rFonts w:cs="Arial"/>
          <w:b/>
          <w:bCs/>
          <w:sz w:val="24"/>
          <w:lang w:val="en-US"/>
        </w:rPr>
        <w:tab/>
      </w:r>
      <w:r w:rsidR="00A57F27" w:rsidRPr="0074776A">
        <w:rPr>
          <w:rFonts w:cs="Arial"/>
          <w:b/>
          <w:bCs/>
          <w:sz w:val="24"/>
          <w:lang w:val="en-US"/>
        </w:rPr>
        <w:t>On Remaining issues</w:t>
      </w:r>
      <w:r w:rsidR="00DE355C" w:rsidRPr="0074776A">
        <w:rPr>
          <w:rFonts w:cs="Arial"/>
          <w:b/>
          <w:bCs/>
          <w:sz w:val="24"/>
          <w:lang w:val="en-US"/>
        </w:rPr>
        <w:t xml:space="preserve"> for AI based </w:t>
      </w:r>
      <w:r w:rsidR="00BB4C93" w:rsidRPr="0074776A">
        <w:rPr>
          <w:rFonts w:cs="Arial"/>
          <w:b/>
          <w:bCs/>
          <w:sz w:val="24"/>
          <w:lang w:val="en-US"/>
        </w:rPr>
        <w:t>Load Balancing</w:t>
      </w:r>
    </w:p>
    <w:p w14:paraId="3864C254" w14:textId="77777777" w:rsidR="00501135" w:rsidRPr="0074776A" w:rsidRDefault="00501135">
      <w:pPr>
        <w:ind w:left="1985" w:hanging="1985"/>
        <w:rPr>
          <w:rFonts w:eastAsia="宋体" w:cs="Arial"/>
          <w:b/>
          <w:bCs/>
          <w:sz w:val="24"/>
          <w:szCs w:val="24"/>
          <w:lang w:eastAsia="zh-CN"/>
        </w:rPr>
      </w:pPr>
      <w:r w:rsidRPr="0074776A">
        <w:rPr>
          <w:rFonts w:cs="Arial"/>
          <w:b/>
          <w:bCs/>
          <w:sz w:val="24"/>
          <w:szCs w:val="24"/>
        </w:rPr>
        <w:t>Document for:</w:t>
      </w:r>
      <w:r w:rsidRPr="0074776A">
        <w:rPr>
          <w:rFonts w:cs="Arial"/>
          <w:b/>
          <w:bCs/>
          <w:sz w:val="24"/>
          <w:szCs w:val="24"/>
        </w:rPr>
        <w:tab/>
      </w:r>
      <w:r w:rsidR="00C81093" w:rsidRPr="0074776A">
        <w:rPr>
          <w:rFonts w:eastAsia="宋体" w:cs="Arial"/>
          <w:b/>
          <w:bCs/>
          <w:sz w:val="24"/>
          <w:szCs w:val="24"/>
          <w:lang w:eastAsia="zh-CN"/>
        </w:rPr>
        <w:t xml:space="preserve">Discussion and </w:t>
      </w:r>
      <w:r w:rsidR="004C23F9" w:rsidRPr="0074776A">
        <w:rPr>
          <w:rFonts w:eastAsia="宋体" w:cs="Arial"/>
          <w:b/>
          <w:bCs/>
          <w:sz w:val="24"/>
          <w:szCs w:val="24"/>
          <w:lang w:eastAsia="zh-CN"/>
        </w:rPr>
        <w:t>Decision</w:t>
      </w:r>
    </w:p>
    <w:p w14:paraId="0C7FE7D0" w14:textId="6ECE9E37" w:rsidR="00501135" w:rsidRPr="0074776A" w:rsidRDefault="00DC08A1" w:rsidP="000777C8">
      <w:pPr>
        <w:pStyle w:val="1"/>
        <w:tabs>
          <w:tab w:val="left" w:pos="720"/>
          <w:tab w:val="left" w:pos="1440"/>
          <w:tab w:val="left" w:pos="2160"/>
          <w:tab w:val="center" w:pos="4986"/>
        </w:tabs>
        <w:ind w:left="567" w:hanging="567"/>
        <w:rPr>
          <w:rFonts w:cs="Arial"/>
          <w:sz w:val="32"/>
          <w:szCs w:val="32"/>
        </w:rPr>
      </w:pPr>
      <w:r w:rsidRPr="0074776A">
        <w:rPr>
          <w:rFonts w:cs="Arial"/>
          <w:sz w:val="32"/>
          <w:szCs w:val="32"/>
        </w:rPr>
        <w:t>1</w:t>
      </w:r>
      <w:r w:rsidR="00240704" w:rsidRPr="0074776A">
        <w:rPr>
          <w:rFonts w:eastAsia="宋体" w:cs="Arial"/>
          <w:sz w:val="32"/>
          <w:szCs w:val="32"/>
          <w:lang w:eastAsia="zh-CN"/>
        </w:rPr>
        <w:tab/>
      </w:r>
      <w:r w:rsidR="00501135" w:rsidRPr="0074776A">
        <w:rPr>
          <w:rFonts w:cs="Arial"/>
          <w:sz w:val="32"/>
          <w:szCs w:val="32"/>
        </w:rPr>
        <w:t>Introduction</w:t>
      </w:r>
    </w:p>
    <w:p w14:paraId="34EFD29F" w14:textId="780C6ECA" w:rsidR="00DE355C" w:rsidRPr="0074776A" w:rsidRDefault="00DE355C" w:rsidP="00DE355C">
      <w:pPr>
        <w:spacing w:after="240"/>
        <w:jc w:val="both"/>
        <w:rPr>
          <w:rFonts w:eastAsia="宋体" w:cs="Arial"/>
          <w:lang w:eastAsia="zh-CN"/>
        </w:rPr>
      </w:pPr>
      <w:r w:rsidRPr="0074776A">
        <w:rPr>
          <w:rFonts w:cs="Arial"/>
        </w:rPr>
        <w:t>In last RAN3#11</w:t>
      </w:r>
      <w:r w:rsidR="0071670C" w:rsidRPr="0074776A">
        <w:rPr>
          <w:rFonts w:cs="Arial"/>
        </w:rPr>
        <w:t>4</w:t>
      </w:r>
      <w:r w:rsidR="00517AFE" w:rsidRPr="0074776A">
        <w:rPr>
          <w:rFonts w:cs="Arial"/>
        </w:rPr>
        <w:t>bis</w:t>
      </w:r>
      <w:r w:rsidRPr="0074776A">
        <w:rPr>
          <w:rFonts w:cs="Arial"/>
        </w:rPr>
        <w:t xml:space="preserve"> E-meeting, </w:t>
      </w:r>
      <w:r w:rsidR="0071670C" w:rsidRPr="0074776A">
        <w:rPr>
          <w:rFonts w:cs="Arial"/>
        </w:rPr>
        <w:t xml:space="preserve">it was further discussed </w:t>
      </w:r>
      <w:r w:rsidRPr="0074776A">
        <w:rPr>
          <w:rFonts w:cs="Arial"/>
        </w:rPr>
        <w:t xml:space="preserve">the </w:t>
      </w:r>
      <w:r w:rsidR="00A817F6" w:rsidRPr="0074776A">
        <w:rPr>
          <w:rFonts w:cs="Arial"/>
        </w:rPr>
        <w:t xml:space="preserve">potential standards impact for the use case of AI based </w:t>
      </w:r>
      <w:r w:rsidR="00EE7561" w:rsidRPr="0074776A">
        <w:rPr>
          <w:rFonts w:cs="Arial"/>
        </w:rPr>
        <w:t>Load Balancing</w:t>
      </w:r>
      <w:r w:rsidR="00A817F6" w:rsidRPr="0074776A">
        <w:rPr>
          <w:rFonts w:cs="Arial"/>
        </w:rPr>
        <w:t xml:space="preserve"> on existing nodes, functions, and interfaces</w:t>
      </w:r>
      <w:r w:rsidR="0071670C" w:rsidRPr="0074776A">
        <w:rPr>
          <w:rFonts w:cs="Arial"/>
        </w:rPr>
        <w:t>,</w:t>
      </w:r>
      <w:r w:rsidR="00A817F6" w:rsidRPr="0074776A">
        <w:rPr>
          <w:rFonts w:cs="Arial"/>
        </w:rPr>
        <w:t xml:space="preserve"> and the </w:t>
      </w:r>
      <w:r w:rsidR="00F11EF6" w:rsidRPr="0074776A">
        <w:rPr>
          <w:rFonts w:cs="Arial"/>
        </w:rPr>
        <w:t>updated</w:t>
      </w:r>
      <w:r w:rsidR="00A817F6" w:rsidRPr="0074776A">
        <w:rPr>
          <w:rFonts w:cs="Arial"/>
        </w:rPr>
        <w:t xml:space="preserve"> T</w:t>
      </w:r>
      <w:r w:rsidR="00F11EF6" w:rsidRPr="0074776A">
        <w:rPr>
          <w:rFonts w:cs="Arial"/>
        </w:rPr>
        <w:t>R</w:t>
      </w:r>
      <w:r w:rsidR="00A817F6" w:rsidRPr="0074776A">
        <w:rPr>
          <w:rFonts w:cs="Arial"/>
        </w:rPr>
        <w:t xml:space="preserve"> was endorsed</w:t>
      </w:r>
      <w:r w:rsidR="000E4437" w:rsidRPr="0074776A">
        <w:rPr>
          <w:rFonts w:cs="Arial"/>
        </w:rPr>
        <w:t xml:space="preserve"> [1]</w:t>
      </w:r>
      <w:r w:rsidR="00A817F6" w:rsidRPr="0074776A">
        <w:rPr>
          <w:rFonts w:cs="Arial"/>
        </w:rPr>
        <w:t xml:space="preserve">. </w:t>
      </w:r>
    </w:p>
    <w:p w14:paraId="11D3AD0B" w14:textId="2D2399BE" w:rsidR="00F4231B" w:rsidRPr="0074776A" w:rsidRDefault="001012FF" w:rsidP="001012FF">
      <w:pPr>
        <w:spacing w:after="240"/>
        <w:jc w:val="both"/>
        <w:rPr>
          <w:rFonts w:eastAsia="宋体" w:cs="Arial"/>
          <w:lang w:eastAsia="zh-CN"/>
        </w:rPr>
      </w:pPr>
      <w:r w:rsidRPr="0074776A">
        <w:rPr>
          <w:rFonts w:cs="Arial"/>
        </w:rPr>
        <w:t xml:space="preserve">There are still some open issues which have not been agreed due to the limited </w:t>
      </w:r>
      <w:r w:rsidR="0015356C" w:rsidRPr="0074776A">
        <w:rPr>
          <w:rFonts w:cs="Arial"/>
        </w:rPr>
        <w:t>time</w:t>
      </w:r>
      <w:r w:rsidRPr="0074776A">
        <w:rPr>
          <w:rFonts w:cs="Arial"/>
        </w:rPr>
        <w:t xml:space="preserve">. </w:t>
      </w:r>
      <w:r w:rsidR="00DE355C" w:rsidRPr="0074776A">
        <w:rPr>
          <w:rFonts w:cs="Arial"/>
        </w:rPr>
        <w:t>This contribution will address t</w:t>
      </w:r>
      <w:r w:rsidRPr="0074776A">
        <w:rPr>
          <w:rFonts w:cs="Arial"/>
        </w:rPr>
        <w:t xml:space="preserve">hese </w:t>
      </w:r>
      <w:r w:rsidR="00C65F02" w:rsidRPr="0074776A">
        <w:rPr>
          <w:rFonts w:cs="Arial"/>
        </w:rPr>
        <w:t>remaining</w:t>
      </w:r>
      <w:r w:rsidRPr="0074776A">
        <w:rPr>
          <w:rFonts w:cs="Arial"/>
        </w:rPr>
        <w:t xml:space="preserve"> issues</w:t>
      </w:r>
      <w:r w:rsidR="00DE355C" w:rsidRPr="0074776A">
        <w:rPr>
          <w:rFonts w:cs="Arial"/>
        </w:rPr>
        <w:t>.</w:t>
      </w:r>
      <w:r w:rsidR="00F4231B" w:rsidRPr="0074776A">
        <w:rPr>
          <w:rFonts w:eastAsia="宋体" w:cs="Arial"/>
          <w:lang w:eastAsia="zh-CN"/>
        </w:rPr>
        <w:t xml:space="preserve"> </w:t>
      </w:r>
    </w:p>
    <w:p w14:paraId="00A2407D" w14:textId="5DE3ABFD" w:rsidR="00D83AF8" w:rsidRPr="0074776A" w:rsidRDefault="00D83AF8" w:rsidP="00D83AF8">
      <w:pPr>
        <w:pStyle w:val="1"/>
        <w:ind w:left="567" w:hanging="567"/>
        <w:rPr>
          <w:rFonts w:eastAsia="宋体" w:cs="Arial"/>
          <w:sz w:val="32"/>
          <w:szCs w:val="32"/>
          <w:lang w:eastAsia="zh-CN"/>
        </w:rPr>
      </w:pPr>
      <w:r w:rsidRPr="0074776A">
        <w:rPr>
          <w:rFonts w:eastAsia="宋体" w:cs="Arial"/>
          <w:sz w:val="32"/>
          <w:szCs w:val="32"/>
          <w:lang w:eastAsia="zh-CN"/>
        </w:rPr>
        <w:t>2</w:t>
      </w:r>
      <w:r w:rsidRPr="0074776A">
        <w:rPr>
          <w:rFonts w:eastAsia="宋体" w:cs="Arial"/>
          <w:sz w:val="32"/>
          <w:szCs w:val="32"/>
          <w:lang w:eastAsia="zh-CN"/>
        </w:rPr>
        <w:tab/>
      </w:r>
      <w:r w:rsidR="000E4437" w:rsidRPr="0074776A">
        <w:rPr>
          <w:rFonts w:eastAsia="宋体" w:cs="Arial"/>
          <w:sz w:val="32"/>
          <w:szCs w:val="32"/>
          <w:lang w:eastAsia="zh-CN"/>
        </w:rPr>
        <w:t>Discussion</w:t>
      </w:r>
    </w:p>
    <w:p w14:paraId="263DD1AA" w14:textId="33BDB273" w:rsidR="00EE7561" w:rsidRPr="0074776A" w:rsidRDefault="00EE7561" w:rsidP="003E40AA">
      <w:pPr>
        <w:pStyle w:val="af2"/>
        <w:numPr>
          <w:ilvl w:val="0"/>
          <w:numId w:val="4"/>
        </w:numPr>
        <w:spacing w:beforeLines="50" w:before="120" w:afterLines="50" w:after="120"/>
        <w:ind w:firstLineChars="0"/>
        <w:jc w:val="both"/>
        <w:rPr>
          <w:rFonts w:ascii="Arial" w:eastAsia="Malgun Gothic" w:hAnsi="Arial" w:cs="Arial"/>
          <w:b/>
          <w:lang w:eastAsia="ko-KR"/>
        </w:rPr>
      </w:pPr>
      <w:r w:rsidRPr="0074776A">
        <w:rPr>
          <w:rFonts w:ascii="Arial" w:eastAsia="Malgun Gothic" w:hAnsi="Arial" w:cs="Arial"/>
          <w:b/>
          <w:lang w:eastAsia="ko-KR"/>
        </w:rPr>
        <w:t>Locations for AI/ML Model Training and AI/ML Model Inference</w:t>
      </w:r>
    </w:p>
    <w:p w14:paraId="0F73B295" w14:textId="12568989" w:rsidR="00EE7561" w:rsidRPr="0074776A" w:rsidRDefault="00EE7561" w:rsidP="00EE7561">
      <w:pPr>
        <w:spacing w:beforeLines="50" w:before="120" w:afterLines="50"/>
        <w:jc w:val="both"/>
        <w:rPr>
          <w:rFonts w:cs="Arial"/>
          <w:color w:val="000000" w:themeColor="text1"/>
        </w:rPr>
      </w:pPr>
      <w:r w:rsidRPr="0074776A">
        <w:rPr>
          <w:rFonts w:cs="Arial"/>
          <w:color w:val="000000" w:themeColor="text1"/>
        </w:rPr>
        <w:t xml:space="preserve">In this section, there is one FFS about other possible locations of the AI/ML </w:t>
      </w:r>
      <w:r w:rsidRPr="0074776A">
        <w:rPr>
          <w:rFonts w:cs="Arial"/>
          <w:iCs/>
          <w:color w:val="000000" w:themeColor="text1"/>
          <w:lang w:eastAsia="zh-CN"/>
        </w:rPr>
        <w:t>Model</w:t>
      </w:r>
      <w:r w:rsidRPr="0074776A">
        <w:rPr>
          <w:rFonts w:cs="Arial"/>
          <w:color w:val="000000" w:themeColor="text1"/>
        </w:rPr>
        <w:t xml:space="preserve"> Inference</w:t>
      </w:r>
      <w:r w:rsidR="005F552B" w:rsidRPr="0074776A">
        <w:rPr>
          <w:rFonts w:cs="Arial"/>
          <w:color w:val="000000" w:themeColor="text1"/>
        </w:rPr>
        <w:t xml:space="preserve">. That is, for CU/DU split </w:t>
      </w:r>
      <w:r w:rsidR="007A3409" w:rsidRPr="0074776A">
        <w:rPr>
          <w:rFonts w:cs="Arial"/>
          <w:color w:val="000000" w:themeColor="text1"/>
        </w:rPr>
        <w:t>architecture</w:t>
      </w:r>
      <w:r w:rsidR="005F552B" w:rsidRPr="0074776A">
        <w:rPr>
          <w:rFonts w:cs="Arial"/>
          <w:color w:val="000000" w:themeColor="text1"/>
        </w:rPr>
        <w:t>, whet</w:t>
      </w:r>
      <w:r w:rsidR="005F552B" w:rsidRPr="0074776A">
        <w:rPr>
          <w:rFonts w:eastAsia="等线" w:cs="Arial"/>
          <w:color w:val="000000" w:themeColor="text1"/>
          <w:lang w:val="en-US" w:eastAsia="zh-CN"/>
        </w:rPr>
        <w:t>her</w:t>
      </w:r>
      <w:r w:rsidR="005F552B" w:rsidRPr="0074776A">
        <w:rPr>
          <w:rFonts w:eastAsia="等线" w:cs="Arial"/>
          <w:color w:val="000000" w:themeColor="text1"/>
          <w:lang w:eastAsia="zh-CN"/>
        </w:rPr>
        <w:t xml:space="preserve"> following solutions for AI/ML based load balancing </w:t>
      </w:r>
      <w:r w:rsidR="005F552B" w:rsidRPr="0074776A">
        <w:rPr>
          <w:rFonts w:eastAsia="等线" w:cs="Arial"/>
          <w:color w:val="000000" w:themeColor="text1"/>
          <w:lang w:val="en-US" w:eastAsia="zh-CN"/>
        </w:rPr>
        <w:t xml:space="preserve">are </w:t>
      </w:r>
      <w:r w:rsidR="005F552B" w:rsidRPr="0074776A">
        <w:rPr>
          <w:rFonts w:eastAsia="等线" w:cs="Arial"/>
          <w:color w:val="000000" w:themeColor="text1"/>
          <w:lang w:eastAsia="zh-CN"/>
        </w:rPr>
        <w:t>considered:</w:t>
      </w:r>
    </w:p>
    <w:p w14:paraId="5A89DC51" w14:textId="77777777" w:rsidR="005F552B" w:rsidRPr="0074776A" w:rsidRDefault="005F552B" w:rsidP="005F552B">
      <w:pPr>
        <w:ind w:firstLineChars="142" w:firstLine="284"/>
        <w:rPr>
          <w:rFonts w:eastAsia="Arial" w:cs="Arial"/>
          <w:color w:val="000000" w:themeColor="text1"/>
          <w:lang w:eastAsia="zh-CN"/>
        </w:rPr>
      </w:pPr>
      <w:r w:rsidRPr="0074776A">
        <w:rPr>
          <w:rFonts w:eastAsia="Arial" w:cs="Arial"/>
          <w:color w:val="000000" w:themeColor="text1"/>
          <w:lang w:eastAsia="zh-CN"/>
        </w:rPr>
        <w:t xml:space="preserve">- AI/ML Model Training is located in the OAM and AI/ML Model Inference is located in the </w:t>
      </w:r>
      <w:proofErr w:type="spellStart"/>
      <w:r w:rsidRPr="0074776A">
        <w:rPr>
          <w:rFonts w:eastAsia="Arial" w:cs="Arial"/>
          <w:color w:val="000000" w:themeColor="text1"/>
          <w:lang w:eastAsia="zh-CN"/>
        </w:rPr>
        <w:t>gNB</w:t>
      </w:r>
      <w:proofErr w:type="spellEnd"/>
      <w:r w:rsidRPr="0074776A">
        <w:rPr>
          <w:rFonts w:eastAsia="Arial" w:cs="Arial"/>
          <w:color w:val="000000" w:themeColor="text1"/>
          <w:lang w:eastAsia="zh-CN"/>
        </w:rPr>
        <w:t xml:space="preserve">-DU. </w:t>
      </w:r>
    </w:p>
    <w:p w14:paraId="75D606C9" w14:textId="77777777" w:rsidR="005F552B" w:rsidRPr="0074776A" w:rsidRDefault="005F552B" w:rsidP="005F552B">
      <w:pPr>
        <w:ind w:firstLineChars="142" w:firstLine="284"/>
        <w:rPr>
          <w:rFonts w:eastAsia="Arial" w:cs="Arial"/>
          <w:color w:val="000000" w:themeColor="text1"/>
          <w:lang w:eastAsia="zh-CN"/>
        </w:rPr>
      </w:pPr>
      <w:r w:rsidRPr="0074776A">
        <w:rPr>
          <w:rFonts w:eastAsia="Arial" w:cs="Arial"/>
          <w:color w:val="000000" w:themeColor="text1"/>
          <w:lang w:eastAsia="zh-CN"/>
        </w:rPr>
        <w:t xml:space="preserve">- AI/ML Model Training is located in the </w:t>
      </w:r>
      <w:proofErr w:type="spellStart"/>
      <w:r w:rsidRPr="0074776A">
        <w:rPr>
          <w:rFonts w:eastAsia="Arial" w:cs="Arial"/>
          <w:color w:val="000000" w:themeColor="text1"/>
          <w:lang w:eastAsia="zh-CN"/>
        </w:rPr>
        <w:t>gNB</w:t>
      </w:r>
      <w:proofErr w:type="spellEnd"/>
      <w:r w:rsidRPr="0074776A">
        <w:rPr>
          <w:rFonts w:eastAsia="Arial" w:cs="Arial"/>
          <w:color w:val="000000" w:themeColor="text1"/>
          <w:lang w:eastAsia="zh-CN"/>
        </w:rPr>
        <w:t xml:space="preserve">-CU and AI/ML Model Inference is located in the </w:t>
      </w:r>
      <w:proofErr w:type="spellStart"/>
      <w:r w:rsidRPr="0074776A">
        <w:rPr>
          <w:rFonts w:eastAsia="Arial" w:cs="Arial"/>
          <w:color w:val="000000" w:themeColor="text1"/>
          <w:lang w:eastAsia="zh-CN"/>
        </w:rPr>
        <w:t>gNB</w:t>
      </w:r>
      <w:proofErr w:type="spellEnd"/>
      <w:r w:rsidRPr="0074776A">
        <w:rPr>
          <w:rFonts w:eastAsia="Arial" w:cs="Arial"/>
          <w:color w:val="000000" w:themeColor="text1"/>
          <w:lang w:eastAsia="zh-CN"/>
        </w:rPr>
        <w:t>-DU.</w:t>
      </w:r>
    </w:p>
    <w:p w14:paraId="41BD3913" w14:textId="0CE54BF1" w:rsidR="007A3409" w:rsidRPr="0074776A" w:rsidRDefault="007A3409" w:rsidP="00A62BD1">
      <w:pPr>
        <w:spacing w:beforeLines="50" w:before="120" w:afterLines="50"/>
        <w:jc w:val="both"/>
        <w:rPr>
          <w:rFonts w:cs="Arial"/>
          <w:color w:val="000000" w:themeColor="text1"/>
        </w:rPr>
      </w:pPr>
      <w:r w:rsidRPr="0074776A">
        <w:rPr>
          <w:rFonts w:cs="Arial"/>
          <w:color w:val="000000" w:themeColor="text1"/>
        </w:rPr>
        <w:t>During the related email discussion in last RAN3#114bis E-meeting [2],</w:t>
      </w:r>
      <w:r w:rsidR="00A62BD1" w:rsidRPr="0074776A">
        <w:rPr>
          <w:rFonts w:cs="Arial"/>
          <w:color w:val="000000" w:themeColor="text1"/>
        </w:rPr>
        <w:t xml:space="preserve"> some companies think that </w:t>
      </w:r>
      <w:r w:rsidR="00FF6CCD" w:rsidRPr="0074776A">
        <w:rPr>
          <w:rFonts w:cs="Arial"/>
          <w:color w:val="000000" w:themeColor="text1"/>
        </w:rPr>
        <w:t xml:space="preserve">load prediction at the </w:t>
      </w:r>
      <w:proofErr w:type="spellStart"/>
      <w:r w:rsidR="00FF6CCD" w:rsidRPr="0074776A">
        <w:rPr>
          <w:rFonts w:cs="Arial"/>
          <w:color w:val="000000" w:themeColor="text1"/>
        </w:rPr>
        <w:t>gNB</w:t>
      </w:r>
      <w:proofErr w:type="spellEnd"/>
      <w:r w:rsidR="00FF6CCD" w:rsidRPr="0074776A">
        <w:rPr>
          <w:rFonts w:cs="Arial"/>
          <w:color w:val="000000" w:themeColor="text1"/>
        </w:rPr>
        <w:t xml:space="preserve">-CU are sufficient and better than at the </w:t>
      </w:r>
      <w:proofErr w:type="spellStart"/>
      <w:r w:rsidR="00FF6CCD" w:rsidRPr="0074776A">
        <w:rPr>
          <w:rFonts w:cs="Arial"/>
          <w:color w:val="000000" w:themeColor="text1"/>
        </w:rPr>
        <w:t>gNB</w:t>
      </w:r>
      <w:proofErr w:type="spellEnd"/>
      <w:r w:rsidR="00FF6CCD" w:rsidRPr="0074776A">
        <w:rPr>
          <w:rFonts w:cs="Arial"/>
          <w:color w:val="000000" w:themeColor="text1"/>
        </w:rPr>
        <w:t>-DU and also ensure solution simplicity.</w:t>
      </w:r>
      <w:r w:rsidRPr="0074776A">
        <w:rPr>
          <w:rFonts w:cs="Arial"/>
          <w:color w:val="000000" w:themeColor="text1"/>
        </w:rPr>
        <w:t xml:space="preserve"> </w:t>
      </w:r>
      <w:r w:rsidR="00A62BD1" w:rsidRPr="0074776A">
        <w:rPr>
          <w:rFonts w:cs="Arial"/>
          <w:color w:val="000000" w:themeColor="text1"/>
        </w:rPr>
        <w:t>Also, some companies</w:t>
      </w:r>
      <w:r w:rsidRPr="0074776A">
        <w:rPr>
          <w:rFonts w:cs="Arial"/>
          <w:color w:val="000000" w:themeColor="text1"/>
        </w:rPr>
        <w:t xml:space="preserve"> would like to keep the solutions simple so that we can finalize the study on time</w:t>
      </w:r>
      <w:r w:rsidR="00A62BD1" w:rsidRPr="0074776A">
        <w:rPr>
          <w:rFonts w:cs="Arial"/>
          <w:color w:val="000000" w:themeColor="text1"/>
        </w:rPr>
        <w:t>, and l</w:t>
      </w:r>
      <w:r w:rsidRPr="0074776A">
        <w:rPr>
          <w:rFonts w:cs="Arial"/>
          <w:color w:val="000000" w:themeColor="text1"/>
        </w:rPr>
        <w:t>imiting inference to the CU seems to be sufficient for the time being.</w:t>
      </w:r>
    </w:p>
    <w:p w14:paraId="017BCA14" w14:textId="2D73FB9F" w:rsidR="00EE7561" w:rsidRPr="0074776A" w:rsidRDefault="00A62BD1" w:rsidP="00EE7561">
      <w:pPr>
        <w:spacing w:beforeLines="50" w:before="120" w:afterLines="50"/>
        <w:jc w:val="both"/>
        <w:rPr>
          <w:rFonts w:eastAsia="等线" w:cs="Arial"/>
          <w:lang w:eastAsia="zh-CN"/>
        </w:rPr>
      </w:pPr>
      <w:r w:rsidRPr="0074776A">
        <w:rPr>
          <w:rFonts w:eastAsiaTheme="minorEastAsia" w:cs="Arial"/>
          <w:lang w:eastAsia="zh-CN"/>
        </w:rPr>
        <w:t xml:space="preserve">Since this is the last meeting to close the SI, it makes sense not </w:t>
      </w:r>
      <w:r w:rsidRPr="0074776A">
        <w:rPr>
          <w:rFonts w:eastAsia="等线" w:cs="Arial"/>
          <w:lang w:eastAsia="zh-CN"/>
        </w:rPr>
        <w:t>to introduce this new solution at this stage.</w:t>
      </w:r>
    </w:p>
    <w:p w14:paraId="517DCF9F" w14:textId="5CC37AD7" w:rsidR="00A62BD1" w:rsidRPr="0074776A" w:rsidRDefault="00A62BD1" w:rsidP="00A62BD1">
      <w:pPr>
        <w:rPr>
          <w:rFonts w:eastAsiaTheme="minorEastAsia" w:cs="Arial"/>
          <w:b/>
          <w:bCs/>
          <w:lang w:eastAsia="zh-CN"/>
        </w:rPr>
      </w:pPr>
      <w:r w:rsidRPr="0074776A">
        <w:rPr>
          <w:rFonts w:eastAsiaTheme="minorEastAsia" w:cs="Arial"/>
          <w:b/>
          <w:bCs/>
          <w:lang w:eastAsia="zh-CN"/>
        </w:rPr>
        <w:t xml:space="preserve">Proposal 1: </w:t>
      </w:r>
      <w:r w:rsidR="00EC7367" w:rsidRPr="0074776A">
        <w:rPr>
          <w:rFonts w:eastAsiaTheme="minorEastAsia" w:cs="Arial"/>
          <w:b/>
          <w:bCs/>
          <w:lang w:eastAsia="zh-CN"/>
        </w:rPr>
        <w:t>Not to consider o</w:t>
      </w:r>
      <w:r w:rsidRPr="0074776A">
        <w:rPr>
          <w:rFonts w:eastAsiaTheme="minorEastAsia" w:cs="Arial"/>
          <w:b/>
          <w:bCs/>
          <w:lang w:eastAsia="zh-CN"/>
        </w:rPr>
        <w:t>ther possible locations of the AI/ML Model Inference</w:t>
      </w:r>
      <w:r w:rsidR="00EC7367" w:rsidRPr="0074776A">
        <w:rPr>
          <w:rFonts w:eastAsiaTheme="minorEastAsia" w:cs="Arial"/>
          <w:b/>
          <w:bCs/>
          <w:lang w:eastAsia="zh-CN"/>
        </w:rPr>
        <w:t xml:space="preserve"> at Rel-17</w:t>
      </w:r>
      <w:r w:rsidRPr="0074776A">
        <w:rPr>
          <w:rFonts w:eastAsiaTheme="minorEastAsia" w:cs="Arial"/>
          <w:b/>
          <w:bCs/>
          <w:lang w:eastAsia="zh-CN"/>
        </w:rPr>
        <w:t xml:space="preserve">.  </w:t>
      </w:r>
    </w:p>
    <w:p w14:paraId="5588BD48" w14:textId="6292F547" w:rsidR="00A62BD1" w:rsidRPr="0074776A" w:rsidRDefault="00A62BD1" w:rsidP="00EE7561">
      <w:pPr>
        <w:spacing w:beforeLines="50" w:before="120" w:afterLines="50"/>
        <w:jc w:val="both"/>
        <w:rPr>
          <w:rFonts w:eastAsiaTheme="minorEastAsia" w:cs="Arial"/>
          <w:lang w:eastAsia="zh-CN"/>
        </w:rPr>
      </w:pPr>
    </w:p>
    <w:p w14:paraId="0F714BAB" w14:textId="2459DB46" w:rsidR="00583FAF" w:rsidRPr="0074776A" w:rsidRDefault="00583FAF" w:rsidP="003E40AA">
      <w:pPr>
        <w:pStyle w:val="af2"/>
        <w:numPr>
          <w:ilvl w:val="0"/>
          <w:numId w:val="4"/>
        </w:numPr>
        <w:spacing w:beforeLines="50" w:before="120" w:afterLines="50" w:after="120"/>
        <w:ind w:firstLineChars="0"/>
        <w:jc w:val="both"/>
        <w:rPr>
          <w:rFonts w:ascii="Arial" w:eastAsia="Malgun Gothic" w:hAnsi="Arial" w:cs="Arial"/>
          <w:b/>
          <w:lang w:eastAsia="ko-KR"/>
        </w:rPr>
      </w:pPr>
      <w:r w:rsidRPr="0074776A">
        <w:rPr>
          <w:rFonts w:ascii="Arial" w:eastAsia="Malgun Gothic" w:hAnsi="Arial" w:cs="Arial"/>
          <w:b/>
          <w:lang w:eastAsia="ko-KR"/>
        </w:rPr>
        <w:t>Input Information:</w:t>
      </w:r>
    </w:p>
    <w:p w14:paraId="64A2C0A5" w14:textId="3FC317DB" w:rsidR="00A7299E" w:rsidRPr="0074776A" w:rsidRDefault="00A7299E" w:rsidP="00574416">
      <w:pPr>
        <w:overflowPunct/>
        <w:autoSpaceDE/>
        <w:autoSpaceDN/>
        <w:adjustRightInd/>
        <w:spacing w:after="180"/>
        <w:jc w:val="both"/>
        <w:textAlignment w:val="auto"/>
        <w:rPr>
          <w:rFonts w:eastAsiaTheme="minorEastAsia" w:cs="Arial"/>
          <w:lang w:eastAsia="zh-CN"/>
        </w:rPr>
      </w:pPr>
      <w:r w:rsidRPr="0074776A">
        <w:rPr>
          <w:rFonts w:eastAsiaTheme="minorEastAsia" w:cs="Arial"/>
          <w:lang w:eastAsia="zh-CN"/>
        </w:rPr>
        <w:t xml:space="preserve">In this section, there is one </w:t>
      </w:r>
      <w:r w:rsidR="00D00082" w:rsidRPr="0074776A">
        <w:rPr>
          <w:rFonts w:eastAsiaTheme="minorEastAsia" w:cs="Arial"/>
          <w:lang w:eastAsia="zh-CN"/>
        </w:rPr>
        <w:t xml:space="preserve">Editor’s Note about </w:t>
      </w:r>
      <w:r w:rsidRPr="0074776A">
        <w:rPr>
          <w:rFonts w:eastAsiaTheme="minorEastAsia" w:cs="Arial"/>
          <w:lang w:eastAsia="zh-CN"/>
        </w:rPr>
        <w:t xml:space="preserve">FFS on </w:t>
      </w:r>
      <w:r w:rsidR="00D00082" w:rsidRPr="0074776A">
        <w:rPr>
          <w:rFonts w:eastAsiaTheme="minorEastAsia" w:cs="Arial"/>
          <w:lang w:eastAsia="zh-CN"/>
        </w:rPr>
        <w:t>other input information required for AI/ML-based load balancing</w:t>
      </w:r>
      <w:r w:rsidRPr="0074776A">
        <w:rPr>
          <w:rFonts w:eastAsiaTheme="minorEastAsia" w:cs="Arial"/>
          <w:lang w:eastAsia="zh-CN"/>
        </w:rPr>
        <w:t>:</w:t>
      </w:r>
    </w:p>
    <w:p w14:paraId="36C5876B" w14:textId="7F0EA4F8" w:rsidR="00D00082" w:rsidRPr="0074776A" w:rsidRDefault="00D00082" w:rsidP="00090BA7">
      <w:pPr>
        <w:rPr>
          <w:rFonts w:eastAsiaTheme="minorEastAsia" w:cs="Arial"/>
          <w:lang w:eastAsia="zh-CN"/>
        </w:rPr>
      </w:pPr>
      <w:r w:rsidRPr="0074776A">
        <w:rPr>
          <w:rFonts w:eastAsia="Times New Roman" w:cs="Arial"/>
          <w:color w:val="FF0000"/>
        </w:rPr>
        <w:t>Editor’s Note: FFS other input information required for AI/ML-based load balancing</w:t>
      </w:r>
    </w:p>
    <w:p w14:paraId="1FD240FE" w14:textId="72B9779B" w:rsidR="00996198" w:rsidRPr="0074776A" w:rsidRDefault="00996198" w:rsidP="00574416">
      <w:pPr>
        <w:overflowPunct/>
        <w:autoSpaceDE/>
        <w:autoSpaceDN/>
        <w:adjustRightInd/>
        <w:spacing w:after="180"/>
        <w:jc w:val="both"/>
        <w:textAlignment w:val="auto"/>
        <w:rPr>
          <w:rFonts w:eastAsiaTheme="minorEastAsia" w:cs="Arial"/>
          <w:lang w:eastAsia="zh-CN"/>
        </w:rPr>
      </w:pPr>
      <w:r w:rsidRPr="0074776A">
        <w:rPr>
          <w:rFonts w:eastAsiaTheme="minorEastAsia" w:cs="Arial"/>
          <w:lang w:eastAsia="zh-CN"/>
        </w:rPr>
        <w:t>It is noted that during the related email discussion</w:t>
      </w:r>
      <w:r w:rsidR="006201BE" w:rsidRPr="0074776A">
        <w:rPr>
          <w:rFonts w:eastAsiaTheme="minorEastAsia" w:cs="Arial"/>
          <w:lang w:eastAsia="zh-CN"/>
        </w:rPr>
        <w:t xml:space="preserve"> </w:t>
      </w:r>
      <w:r w:rsidR="007A3409" w:rsidRPr="0074776A">
        <w:rPr>
          <w:rFonts w:eastAsiaTheme="minorEastAsia" w:cs="Arial"/>
          <w:lang w:eastAsia="zh-CN"/>
        </w:rPr>
        <w:t xml:space="preserve">in last RAN3#114bis E-meeting </w:t>
      </w:r>
      <w:r w:rsidR="006201BE" w:rsidRPr="0074776A">
        <w:rPr>
          <w:rFonts w:eastAsiaTheme="minorEastAsia" w:cs="Arial"/>
          <w:lang w:eastAsia="zh-CN"/>
        </w:rPr>
        <w:t>[2]</w:t>
      </w:r>
      <w:r w:rsidRPr="0074776A">
        <w:rPr>
          <w:rFonts w:eastAsiaTheme="minorEastAsia" w:cs="Arial"/>
          <w:lang w:eastAsia="zh-CN"/>
        </w:rPr>
        <w:t>,</w:t>
      </w:r>
      <w:r w:rsidR="00090BA7" w:rsidRPr="0074776A">
        <w:rPr>
          <w:rFonts w:eastAsiaTheme="minorEastAsia" w:cs="Arial"/>
          <w:lang w:eastAsia="zh-CN"/>
        </w:rPr>
        <w:t xml:space="preserve"> we had sufficient discussion on the input information from local node, UE, as well as neighbour NG-RAN Nodes, and only the “UE traffic information (</w:t>
      </w:r>
      <w:proofErr w:type="gramStart"/>
      <w:r w:rsidR="00090BA7" w:rsidRPr="0074776A">
        <w:rPr>
          <w:rFonts w:eastAsiaTheme="minorEastAsia" w:cs="Arial"/>
          <w:lang w:eastAsia="zh-CN"/>
        </w:rPr>
        <w:t>e.g.</w:t>
      </w:r>
      <w:proofErr w:type="gramEnd"/>
      <w:r w:rsidR="00090BA7" w:rsidRPr="0074776A">
        <w:rPr>
          <w:rFonts w:eastAsiaTheme="minorEastAsia" w:cs="Arial"/>
          <w:lang w:eastAsia="zh-CN"/>
        </w:rPr>
        <w:t xml:space="preserve"> packet size, packet delay, next packet arrival time)” did not achieve consensus due to </w:t>
      </w:r>
      <w:r w:rsidR="00692005" w:rsidRPr="0074776A">
        <w:rPr>
          <w:rFonts w:eastAsiaTheme="minorEastAsia" w:cs="Arial"/>
          <w:lang w:eastAsia="zh-CN"/>
        </w:rPr>
        <w:t xml:space="preserve">only </w:t>
      </w:r>
      <w:r w:rsidR="00090BA7" w:rsidRPr="0074776A">
        <w:rPr>
          <w:rFonts w:eastAsiaTheme="minorEastAsia" w:cs="Arial"/>
          <w:lang w:eastAsia="zh-CN"/>
        </w:rPr>
        <w:t>4/13 companies support</w:t>
      </w:r>
      <w:r w:rsidR="00692005" w:rsidRPr="0074776A">
        <w:rPr>
          <w:rFonts w:eastAsiaTheme="minorEastAsia" w:cs="Arial"/>
          <w:lang w:eastAsia="zh-CN"/>
        </w:rPr>
        <w:t>.</w:t>
      </w:r>
      <w:r w:rsidR="00C66457" w:rsidRPr="0074776A">
        <w:rPr>
          <w:rFonts w:eastAsiaTheme="minorEastAsia" w:cs="Arial"/>
          <w:lang w:eastAsia="zh-CN"/>
        </w:rPr>
        <w:t xml:space="preserve"> </w:t>
      </w:r>
      <w:r w:rsidR="00C66457" w:rsidRPr="0074776A">
        <w:rPr>
          <w:rFonts w:eastAsia="等线" w:cs="Arial"/>
          <w:lang w:eastAsia="zh-CN"/>
        </w:rPr>
        <w:t>Some companies deemed that information on UE traffic may be useful but we don’t need to involve UE for that. Maybe it can get retrieved at the network side.</w:t>
      </w:r>
      <w:r w:rsidR="00B35DCA" w:rsidRPr="0074776A">
        <w:rPr>
          <w:rFonts w:cs="Arial"/>
        </w:rPr>
        <w:t xml:space="preserve"> Therefore, it is proposed to </w:t>
      </w:r>
      <w:r w:rsidR="00C66457" w:rsidRPr="0074776A">
        <w:rPr>
          <w:rFonts w:cs="Arial"/>
        </w:rPr>
        <w:t xml:space="preserve">not to consider other input information for AI-based load balancing, and remove the </w:t>
      </w:r>
      <w:r w:rsidR="00C66457" w:rsidRPr="0074776A">
        <w:rPr>
          <w:rFonts w:eastAsiaTheme="minorEastAsia" w:cs="Arial"/>
          <w:lang w:eastAsia="zh-CN"/>
        </w:rPr>
        <w:t>Editor’s Note</w:t>
      </w:r>
      <w:r w:rsidR="00B35DCA" w:rsidRPr="0074776A">
        <w:rPr>
          <w:rFonts w:cs="Arial"/>
        </w:rPr>
        <w:t>.</w:t>
      </w:r>
    </w:p>
    <w:p w14:paraId="0035D391" w14:textId="395FAE21" w:rsidR="00C66457" w:rsidRPr="0074776A" w:rsidRDefault="00BF165E" w:rsidP="00C66457">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 xml:space="preserve">Proposal </w:t>
      </w:r>
      <w:r w:rsidR="00C66457" w:rsidRPr="0074776A">
        <w:rPr>
          <w:rFonts w:eastAsiaTheme="minorEastAsia" w:cs="Arial"/>
          <w:b/>
          <w:bCs/>
          <w:lang w:eastAsia="zh-CN"/>
        </w:rPr>
        <w:t>2</w:t>
      </w:r>
      <w:r w:rsidRPr="0074776A">
        <w:rPr>
          <w:rFonts w:eastAsiaTheme="minorEastAsia" w:cs="Arial"/>
          <w:b/>
          <w:bCs/>
          <w:lang w:eastAsia="zh-CN"/>
        </w:rPr>
        <w:t xml:space="preserve">: </w:t>
      </w:r>
      <w:r w:rsidR="00C66457" w:rsidRPr="0074776A">
        <w:rPr>
          <w:rFonts w:eastAsiaTheme="minorEastAsia" w:cs="Arial"/>
          <w:b/>
          <w:bCs/>
          <w:lang w:eastAsia="zh-CN"/>
        </w:rPr>
        <w:t>Not to consider other input information for AI-based load balancing, and remove the Editor’s Note.</w:t>
      </w:r>
    </w:p>
    <w:p w14:paraId="68A1D656" w14:textId="2C020CC3" w:rsidR="00944CF4" w:rsidRPr="0074776A" w:rsidRDefault="00944CF4" w:rsidP="00574416">
      <w:pPr>
        <w:overflowPunct/>
        <w:autoSpaceDE/>
        <w:autoSpaceDN/>
        <w:adjustRightInd/>
        <w:spacing w:after="180"/>
        <w:jc w:val="both"/>
        <w:textAlignment w:val="auto"/>
        <w:rPr>
          <w:rFonts w:eastAsiaTheme="minorEastAsia" w:cs="Arial"/>
          <w:b/>
          <w:bCs/>
          <w:lang w:eastAsia="zh-CN"/>
        </w:rPr>
      </w:pPr>
    </w:p>
    <w:p w14:paraId="1E3514D5" w14:textId="5D0AED67" w:rsidR="000E4437" w:rsidRPr="0074776A" w:rsidRDefault="000E4437" w:rsidP="003E40AA">
      <w:pPr>
        <w:pStyle w:val="af2"/>
        <w:numPr>
          <w:ilvl w:val="0"/>
          <w:numId w:val="4"/>
        </w:numPr>
        <w:spacing w:beforeLines="50" w:before="120" w:afterLines="50" w:after="120"/>
        <w:ind w:firstLineChars="0"/>
        <w:jc w:val="both"/>
        <w:rPr>
          <w:rFonts w:ascii="Arial" w:eastAsia="Malgun Gothic" w:hAnsi="Arial" w:cs="Arial"/>
          <w:b/>
          <w:lang w:eastAsia="ko-KR"/>
        </w:rPr>
      </w:pPr>
      <w:r w:rsidRPr="0074776A">
        <w:rPr>
          <w:rFonts w:ascii="Arial" w:eastAsia="Malgun Gothic" w:hAnsi="Arial" w:cs="Arial"/>
          <w:b/>
          <w:lang w:eastAsia="ko-KR"/>
        </w:rPr>
        <w:lastRenderedPageBreak/>
        <w:t>Output data</w:t>
      </w:r>
    </w:p>
    <w:p w14:paraId="168B10C4" w14:textId="4D54917D" w:rsidR="002242ED" w:rsidRPr="0074776A" w:rsidRDefault="002242ED" w:rsidP="009D63AF">
      <w:pPr>
        <w:overflowPunct/>
        <w:autoSpaceDE/>
        <w:autoSpaceDN/>
        <w:adjustRightInd/>
        <w:spacing w:beforeLines="50" w:before="120" w:afterLines="50"/>
        <w:jc w:val="both"/>
        <w:textAlignment w:val="auto"/>
        <w:rPr>
          <w:rFonts w:eastAsiaTheme="minorEastAsia" w:cs="Arial"/>
          <w:lang w:eastAsia="zh-CN"/>
        </w:rPr>
      </w:pPr>
      <w:r w:rsidRPr="0074776A">
        <w:rPr>
          <w:rFonts w:eastAsiaTheme="minorEastAsia" w:cs="Arial"/>
          <w:lang w:eastAsia="zh-CN"/>
        </w:rPr>
        <w:t xml:space="preserve">In this section, there </w:t>
      </w:r>
      <w:r w:rsidR="00B60B45" w:rsidRPr="0074776A">
        <w:rPr>
          <w:rFonts w:eastAsiaTheme="minorEastAsia" w:cs="Arial"/>
          <w:lang w:eastAsia="zh-CN"/>
        </w:rPr>
        <w:t>are</w:t>
      </w:r>
      <w:r w:rsidRPr="0074776A">
        <w:rPr>
          <w:rFonts w:eastAsiaTheme="minorEastAsia" w:cs="Arial"/>
          <w:lang w:eastAsia="zh-CN"/>
        </w:rPr>
        <w:t xml:space="preserve"> </w:t>
      </w:r>
      <w:r w:rsidR="00B60B45" w:rsidRPr="0074776A">
        <w:rPr>
          <w:rFonts w:eastAsiaTheme="minorEastAsia" w:cs="Arial"/>
          <w:lang w:eastAsia="zh-CN"/>
        </w:rPr>
        <w:t>two</w:t>
      </w:r>
      <w:r w:rsidRPr="0074776A">
        <w:rPr>
          <w:rFonts w:eastAsiaTheme="minorEastAsia" w:cs="Arial"/>
          <w:lang w:eastAsia="zh-CN"/>
        </w:rPr>
        <w:t xml:space="preserve"> </w:t>
      </w:r>
      <w:proofErr w:type="spellStart"/>
      <w:r w:rsidRPr="0074776A">
        <w:rPr>
          <w:rFonts w:eastAsiaTheme="minorEastAsia" w:cs="Arial"/>
          <w:lang w:eastAsia="zh-CN"/>
        </w:rPr>
        <w:t>FFS</w:t>
      </w:r>
      <w:r w:rsidR="009213E2">
        <w:rPr>
          <w:rFonts w:eastAsiaTheme="minorEastAsia" w:cs="Arial"/>
          <w:lang w:eastAsia="zh-CN"/>
        </w:rPr>
        <w:t>es</w:t>
      </w:r>
      <w:proofErr w:type="spellEnd"/>
      <w:r w:rsidRPr="0074776A">
        <w:rPr>
          <w:rFonts w:eastAsiaTheme="minorEastAsia" w:cs="Arial"/>
          <w:lang w:eastAsia="zh-CN"/>
        </w:rPr>
        <w:t xml:space="preserve"> as follows:</w:t>
      </w:r>
    </w:p>
    <w:p w14:paraId="37690936" w14:textId="77777777" w:rsidR="00B748FA" w:rsidRPr="0074776A" w:rsidRDefault="00B748FA" w:rsidP="00B748FA">
      <w:pPr>
        <w:rPr>
          <w:rFonts w:eastAsia="Times New Roman" w:cs="Arial"/>
          <w:i/>
          <w:iCs/>
        </w:rPr>
      </w:pPr>
      <w:r w:rsidRPr="0074776A">
        <w:rPr>
          <w:rFonts w:eastAsia="Times New Roman" w:cs="Arial"/>
          <w:i/>
          <w:iCs/>
        </w:rPr>
        <w:t>AI/ML-based load balancing model can generate following information as output:</w:t>
      </w:r>
    </w:p>
    <w:p w14:paraId="53931F27" w14:textId="77777777" w:rsidR="00B748FA" w:rsidRPr="0074776A" w:rsidRDefault="00B748FA" w:rsidP="003E40AA">
      <w:pPr>
        <w:pStyle w:val="af2"/>
        <w:widowControl w:val="0"/>
        <w:numPr>
          <w:ilvl w:val="0"/>
          <w:numId w:val="5"/>
        </w:numPr>
        <w:spacing w:after="180"/>
        <w:ind w:firstLineChars="0" w:hanging="357"/>
        <w:contextualSpacing/>
        <w:jc w:val="both"/>
        <w:rPr>
          <w:rFonts w:ascii="Arial" w:hAnsi="Arial" w:cs="Arial"/>
          <w:i/>
          <w:iCs/>
          <w:sz w:val="20"/>
          <w:szCs w:val="20"/>
        </w:rPr>
      </w:pPr>
      <w:r w:rsidRPr="0074776A">
        <w:rPr>
          <w:rFonts w:ascii="Arial" w:hAnsi="Arial" w:cs="Arial"/>
          <w:i/>
          <w:iCs/>
          <w:sz w:val="20"/>
          <w:szCs w:val="20"/>
        </w:rPr>
        <w:t xml:space="preserve">Selection of target cell for mobility load balancing </w:t>
      </w:r>
    </w:p>
    <w:p w14:paraId="4E1F0065" w14:textId="77777777" w:rsidR="00B748FA" w:rsidRPr="0074776A" w:rsidRDefault="00B748FA" w:rsidP="003E40AA">
      <w:pPr>
        <w:pStyle w:val="af2"/>
        <w:widowControl w:val="0"/>
        <w:numPr>
          <w:ilvl w:val="0"/>
          <w:numId w:val="5"/>
        </w:numPr>
        <w:spacing w:after="180"/>
        <w:ind w:firstLineChars="0" w:hanging="357"/>
        <w:contextualSpacing/>
        <w:jc w:val="both"/>
        <w:rPr>
          <w:rFonts w:ascii="Arial" w:hAnsi="Arial" w:cs="Arial"/>
          <w:i/>
          <w:iCs/>
          <w:sz w:val="20"/>
          <w:szCs w:val="20"/>
        </w:rPr>
      </w:pPr>
      <w:r w:rsidRPr="0074776A">
        <w:rPr>
          <w:rFonts w:ascii="Arial" w:hAnsi="Arial" w:cs="Arial"/>
          <w:i/>
          <w:iCs/>
          <w:sz w:val="20"/>
          <w:szCs w:val="20"/>
        </w:rPr>
        <w:t xml:space="preserve">Predicted own resource status information: this can be calculated using, e.g., predictions of some or all of the resource information specified in current </w:t>
      </w:r>
      <w:proofErr w:type="spellStart"/>
      <w:r w:rsidRPr="0074776A">
        <w:rPr>
          <w:rFonts w:ascii="Arial" w:hAnsi="Arial" w:cs="Arial"/>
          <w:i/>
          <w:iCs/>
          <w:sz w:val="20"/>
          <w:szCs w:val="20"/>
        </w:rPr>
        <w:t>XnAP</w:t>
      </w:r>
      <w:proofErr w:type="spellEnd"/>
    </w:p>
    <w:p w14:paraId="165F0BBE" w14:textId="77777777" w:rsidR="00B748FA" w:rsidRPr="0074776A" w:rsidRDefault="00B748FA" w:rsidP="003E40AA">
      <w:pPr>
        <w:pStyle w:val="af2"/>
        <w:widowControl w:val="0"/>
        <w:numPr>
          <w:ilvl w:val="0"/>
          <w:numId w:val="5"/>
        </w:numPr>
        <w:spacing w:after="180"/>
        <w:ind w:firstLineChars="0" w:hanging="357"/>
        <w:contextualSpacing/>
        <w:jc w:val="both"/>
        <w:rPr>
          <w:rFonts w:ascii="Arial" w:hAnsi="Arial" w:cs="Arial"/>
          <w:i/>
          <w:iCs/>
          <w:sz w:val="20"/>
          <w:szCs w:val="20"/>
        </w:rPr>
      </w:pPr>
      <w:r w:rsidRPr="0074776A">
        <w:rPr>
          <w:rFonts w:ascii="Arial" w:hAnsi="Arial" w:cs="Arial"/>
          <w:i/>
          <w:iCs/>
          <w:sz w:val="20"/>
          <w:szCs w:val="20"/>
        </w:rPr>
        <w:t xml:space="preserve">Predicted resource status information </w:t>
      </w:r>
      <w:proofErr w:type="spellStart"/>
      <w:r w:rsidRPr="0074776A">
        <w:rPr>
          <w:rFonts w:ascii="Arial" w:hAnsi="Arial" w:cs="Arial"/>
          <w:i/>
          <w:iCs/>
          <w:sz w:val="20"/>
          <w:szCs w:val="20"/>
        </w:rPr>
        <w:t>signalled</w:t>
      </w:r>
      <w:proofErr w:type="spellEnd"/>
      <w:r w:rsidRPr="0074776A">
        <w:rPr>
          <w:rFonts w:ascii="Arial" w:hAnsi="Arial" w:cs="Arial"/>
          <w:i/>
          <w:iCs/>
          <w:sz w:val="20"/>
          <w:szCs w:val="20"/>
        </w:rPr>
        <w:t xml:space="preserve"> from neighbor NG-RAN node(s): this can be calculated using, e.g., predictions of some or all of the resource information specified in current </w:t>
      </w:r>
      <w:proofErr w:type="spellStart"/>
      <w:r w:rsidRPr="0074776A">
        <w:rPr>
          <w:rFonts w:ascii="Arial" w:hAnsi="Arial" w:cs="Arial"/>
          <w:i/>
          <w:iCs/>
          <w:sz w:val="20"/>
          <w:szCs w:val="20"/>
        </w:rPr>
        <w:t>XnAP</w:t>
      </w:r>
      <w:proofErr w:type="spellEnd"/>
    </w:p>
    <w:p w14:paraId="575244D3" w14:textId="77777777" w:rsidR="00B748FA" w:rsidRPr="0074776A" w:rsidRDefault="00B748FA" w:rsidP="003E40AA">
      <w:pPr>
        <w:pStyle w:val="af2"/>
        <w:widowControl w:val="0"/>
        <w:numPr>
          <w:ilvl w:val="0"/>
          <w:numId w:val="5"/>
        </w:numPr>
        <w:spacing w:after="180"/>
        <w:ind w:firstLineChars="0" w:hanging="357"/>
        <w:contextualSpacing/>
        <w:jc w:val="both"/>
        <w:rPr>
          <w:rFonts w:ascii="Arial" w:hAnsi="Arial" w:cs="Arial"/>
          <w:i/>
          <w:iCs/>
          <w:sz w:val="20"/>
          <w:szCs w:val="20"/>
        </w:rPr>
      </w:pPr>
      <w:r w:rsidRPr="0074776A">
        <w:rPr>
          <w:rFonts w:ascii="Arial" w:hAnsi="Arial" w:cs="Arial"/>
          <w:i/>
          <w:iCs/>
          <w:sz w:val="20"/>
          <w:szCs w:val="20"/>
        </w:rPr>
        <w:t>Validity time for the Model Inference output predictions.</w:t>
      </w:r>
      <w:r w:rsidRPr="0074776A">
        <w:rPr>
          <w:rFonts w:ascii="Arial" w:hAnsi="Arial" w:cs="Arial"/>
          <w:b/>
          <w:bCs/>
          <w:i/>
          <w:iCs/>
          <w:sz w:val="20"/>
          <w:szCs w:val="20"/>
        </w:rPr>
        <w:t xml:space="preserve"> FFS</w:t>
      </w:r>
      <w:r w:rsidRPr="0074776A">
        <w:rPr>
          <w:rFonts w:ascii="Arial" w:hAnsi="Arial" w:cs="Arial"/>
          <w:i/>
          <w:iCs/>
          <w:sz w:val="20"/>
          <w:szCs w:val="20"/>
        </w:rPr>
        <w:t xml:space="preserve"> whether validity time is applied to all outputs produced by the Model Inference function.</w:t>
      </w:r>
    </w:p>
    <w:p w14:paraId="1CEE036C" w14:textId="53207536" w:rsidR="00B748FA" w:rsidRPr="0074776A" w:rsidRDefault="00B748FA" w:rsidP="003E40AA">
      <w:pPr>
        <w:pStyle w:val="af2"/>
        <w:widowControl w:val="0"/>
        <w:numPr>
          <w:ilvl w:val="0"/>
          <w:numId w:val="5"/>
        </w:numPr>
        <w:spacing w:after="180"/>
        <w:ind w:firstLineChars="0"/>
        <w:contextualSpacing/>
        <w:jc w:val="both"/>
        <w:rPr>
          <w:rFonts w:ascii="Arial" w:hAnsi="Arial" w:cs="Arial"/>
        </w:rPr>
      </w:pPr>
      <w:r w:rsidRPr="0074776A">
        <w:rPr>
          <w:rFonts w:ascii="Arial" w:eastAsiaTheme="minorEastAsia" w:hAnsi="Arial" w:cs="Arial"/>
          <w:i/>
          <w:iCs/>
          <w:sz w:val="20"/>
          <w:szCs w:val="20"/>
        </w:rPr>
        <w:t>The predicted UE(s) selected to be handed over to target NG-RAN node (will be used by RAN node internally)</w:t>
      </w:r>
    </w:p>
    <w:p w14:paraId="7205F9A2" w14:textId="77777777" w:rsidR="00B748FA" w:rsidRPr="0074776A" w:rsidRDefault="00B748FA" w:rsidP="00B748FA">
      <w:pPr>
        <w:rPr>
          <w:rFonts w:eastAsia="Times New Roman" w:cs="Arial"/>
        </w:rPr>
      </w:pPr>
      <w:r w:rsidRPr="0074776A">
        <w:rPr>
          <w:rFonts w:eastAsia="Times New Roman" w:cs="Arial"/>
          <w:color w:val="FF0000"/>
        </w:rPr>
        <w:t>Editor’s Note: FFS other output information expected from AI/ML-based load balancing.</w:t>
      </w:r>
    </w:p>
    <w:p w14:paraId="3ED192E5" w14:textId="32377BA9" w:rsidR="006201BE" w:rsidRPr="0074776A" w:rsidRDefault="00B60B45" w:rsidP="00BF6626">
      <w:pPr>
        <w:spacing w:beforeLines="50" w:before="120"/>
        <w:jc w:val="both"/>
        <w:rPr>
          <w:rFonts w:cs="Arial"/>
          <w:i/>
          <w:iCs/>
        </w:rPr>
      </w:pPr>
      <w:r w:rsidRPr="0074776A">
        <w:rPr>
          <w:rFonts w:eastAsia="等线" w:cs="Arial"/>
          <w:lang w:eastAsia="zh-CN"/>
        </w:rPr>
        <w:t xml:space="preserve">As for the </w:t>
      </w:r>
      <w:r w:rsidRPr="0074776A">
        <w:rPr>
          <w:rFonts w:cs="Arial"/>
          <w:i/>
          <w:iCs/>
        </w:rPr>
        <w:t>Validity time for the Model Inference output predictions,</w:t>
      </w:r>
      <w:r w:rsidRPr="0074776A">
        <w:rPr>
          <w:rFonts w:eastAsia="等线" w:cs="Arial"/>
          <w:lang w:eastAsia="zh-CN"/>
        </w:rPr>
        <w:t xml:space="preserve"> </w:t>
      </w:r>
      <w:r w:rsidR="00D51FE8" w:rsidRPr="0074776A">
        <w:rPr>
          <w:rFonts w:eastAsia="等线" w:cs="Arial"/>
          <w:lang w:eastAsia="zh-CN"/>
        </w:rPr>
        <w:t xml:space="preserve">during the </w:t>
      </w:r>
      <w:r w:rsidR="00D51FE8" w:rsidRPr="0074776A">
        <w:rPr>
          <w:rFonts w:eastAsiaTheme="minorEastAsia" w:cs="Arial"/>
          <w:lang w:eastAsia="zh-CN"/>
        </w:rPr>
        <w:t xml:space="preserve">related email discussion in last RAN3#114bis E-meeting [2], </w:t>
      </w:r>
      <w:r w:rsidRPr="0074776A">
        <w:rPr>
          <w:rFonts w:eastAsia="等线" w:cs="Arial"/>
          <w:lang w:eastAsia="zh-CN"/>
        </w:rPr>
        <w:t xml:space="preserve">companies </w:t>
      </w:r>
      <w:r w:rsidR="00BF6626" w:rsidRPr="0074776A">
        <w:rPr>
          <w:rFonts w:eastAsia="等线" w:cs="Arial"/>
          <w:lang w:eastAsia="zh-CN"/>
        </w:rPr>
        <w:t>think that</w:t>
      </w:r>
      <w:r w:rsidRPr="0074776A">
        <w:rPr>
          <w:rFonts w:eastAsia="等线" w:cs="Arial"/>
          <w:lang w:eastAsia="zh-CN"/>
        </w:rPr>
        <w:t xml:space="preserve"> depends on the type of output. If the output is load prediction, validity time is needed, and if it is load balancing strategy, there is no need to have such validity time since the strategy would be executed immediately upon the strategy is made.</w:t>
      </w:r>
      <w:r w:rsidR="00BF6626" w:rsidRPr="0074776A">
        <w:rPr>
          <w:rFonts w:eastAsiaTheme="minorEastAsia" w:cs="Arial"/>
          <w:lang w:eastAsia="zh-CN"/>
        </w:rPr>
        <w:t xml:space="preserve"> T</w:t>
      </w:r>
      <w:r w:rsidR="00206D62" w:rsidRPr="0074776A">
        <w:rPr>
          <w:rFonts w:eastAsiaTheme="minorEastAsia" w:cs="Arial"/>
          <w:lang w:eastAsia="zh-CN"/>
        </w:rPr>
        <w:t>herefore</w:t>
      </w:r>
      <w:r w:rsidR="00BE5647" w:rsidRPr="0074776A">
        <w:rPr>
          <w:rFonts w:eastAsiaTheme="minorEastAsia" w:cs="Arial"/>
          <w:lang w:eastAsia="zh-CN"/>
        </w:rPr>
        <w:t xml:space="preserve">, </w:t>
      </w:r>
      <w:r w:rsidR="00BE5647" w:rsidRPr="0074776A">
        <w:rPr>
          <w:rFonts w:eastAsia="等线" w:cs="Arial"/>
          <w:lang w:eastAsia="zh-CN"/>
        </w:rPr>
        <w:t>the validity time is needed at least for load prediction produced by the Model Inference function</w:t>
      </w:r>
      <w:r w:rsidR="00206D62" w:rsidRPr="0074776A">
        <w:rPr>
          <w:rFonts w:eastAsia="等线" w:cs="Arial"/>
          <w:lang w:eastAsia="zh-CN"/>
        </w:rPr>
        <w:t>.</w:t>
      </w:r>
    </w:p>
    <w:p w14:paraId="7149F930" w14:textId="61476272" w:rsidR="00206D62" w:rsidRPr="0074776A" w:rsidRDefault="00206D62" w:rsidP="006201BE">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 xml:space="preserve">Proposal </w:t>
      </w:r>
      <w:r w:rsidR="00BE5647" w:rsidRPr="0074776A">
        <w:rPr>
          <w:rFonts w:eastAsiaTheme="minorEastAsia" w:cs="Arial"/>
          <w:b/>
          <w:bCs/>
          <w:lang w:eastAsia="zh-CN"/>
        </w:rPr>
        <w:t>3</w:t>
      </w:r>
      <w:r w:rsidRPr="0074776A">
        <w:rPr>
          <w:rFonts w:eastAsiaTheme="minorEastAsia" w:cs="Arial"/>
          <w:b/>
          <w:bCs/>
          <w:lang w:eastAsia="zh-CN"/>
        </w:rPr>
        <w:t xml:space="preserve">: </w:t>
      </w:r>
      <w:r w:rsidR="00BE5647" w:rsidRPr="0074776A">
        <w:rPr>
          <w:rFonts w:eastAsiaTheme="minorEastAsia" w:cs="Arial"/>
          <w:b/>
          <w:bCs/>
          <w:lang w:eastAsia="zh-CN"/>
        </w:rPr>
        <w:t>Validity time is applied to load prediction produced by the Model Inference function.</w:t>
      </w:r>
    </w:p>
    <w:p w14:paraId="75E98B92" w14:textId="6F068B03" w:rsidR="006201BE" w:rsidRPr="0074776A" w:rsidRDefault="00D51FE8" w:rsidP="00D51FE8">
      <w:pPr>
        <w:rPr>
          <w:rFonts w:eastAsiaTheme="minorEastAsia" w:cs="Arial"/>
          <w:lang w:eastAsia="zh-CN"/>
        </w:rPr>
      </w:pPr>
      <w:r w:rsidRPr="0074776A">
        <w:rPr>
          <w:rFonts w:eastAsiaTheme="minorEastAsia" w:cs="Arial"/>
          <w:lang w:eastAsia="zh-CN"/>
        </w:rPr>
        <w:t>As for other output information, we don’t think it is necessary, and it is proposed to remove the related Editor’s Note.</w:t>
      </w:r>
    </w:p>
    <w:p w14:paraId="6C005C9C" w14:textId="57744BAC" w:rsidR="00847409" w:rsidRPr="0074776A" w:rsidRDefault="00D51FE8" w:rsidP="00847409">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 xml:space="preserve">Proposal </w:t>
      </w:r>
      <w:r w:rsidR="00847409" w:rsidRPr="0074776A">
        <w:rPr>
          <w:rFonts w:eastAsiaTheme="minorEastAsia" w:cs="Arial"/>
          <w:b/>
          <w:bCs/>
          <w:lang w:eastAsia="zh-CN"/>
        </w:rPr>
        <w:t>4: Not to consider other output information for AI-based load balancing, and remove the Editor’s Note.</w:t>
      </w:r>
    </w:p>
    <w:p w14:paraId="690FDE49" w14:textId="46E65B5E" w:rsidR="00D51FE8" w:rsidRPr="0074776A" w:rsidRDefault="00280C6A" w:rsidP="003E40AA">
      <w:pPr>
        <w:pStyle w:val="af2"/>
        <w:numPr>
          <w:ilvl w:val="0"/>
          <w:numId w:val="4"/>
        </w:numPr>
        <w:spacing w:beforeLines="50" w:before="120" w:afterLines="50" w:after="120"/>
        <w:ind w:firstLineChars="0"/>
        <w:jc w:val="both"/>
        <w:rPr>
          <w:rFonts w:ascii="Arial" w:eastAsia="Malgun Gothic" w:hAnsi="Arial" w:cs="Arial"/>
          <w:b/>
          <w:lang w:eastAsia="ko-KR"/>
        </w:rPr>
      </w:pPr>
      <w:r w:rsidRPr="0074776A">
        <w:rPr>
          <w:rFonts w:ascii="Arial" w:eastAsia="Malgun Gothic" w:hAnsi="Arial" w:cs="Arial"/>
          <w:b/>
          <w:lang w:eastAsia="ko-KR"/>
        </w:rPr>
        <w:t>Feedback of AI/ML-based Load Balancing</w:t>
      </w:r>
    </w:p>
    <w:p w14:paraId="5F0CCE50" w14:textId="01795EA7" w:rsidR="00280C6A" w:rsidRPr="0074776A" w:rsidRDefault="00280C6A" w:rsidP="00D51FE8">
      <w:pPr>
        <w:rPr>
          <w:rFonts w:eastAsiaTheme="minorEastAsia" w:cs="Arial"/>
          <w:lang w:eastAsia="zh-CN"/>
        </w:rPr>
      </w:pPr>
      <w:r w:rsidRPr="0074776A">
        <w:rPr>
          <w:rFonts w:eastAsiaTheme="minorEastAsia" w:cs="Arial"/>
          <w:lang w:eastAsia="zh-CN"/>
        </w:rPr>
        <w:t>In this section, there is one Editor’s Note as follows:</w:t>
      </w:r>
    </w:p>
    <w:p w14:paraId="593DBF95" w14:textId="71B8F145" w:rsidR="00D51FE8" w:rsidRPr="0074776A" w:rsidRDefault="00D51FE8" w:rsidP="00D51FE8">
      <w:pPr>
        <w:rPr>
          <w:rFonts w:cs="Arial"/>
        </w:rPr>
      </w:pPr>
      <w:r w:rsidRPr="0074776A">
        <w:rPr>
          <w:rFonts w:eastAsia="Times New Roman" w:cs="Arial"/>
          <w:color w:val="FF0000"/>
        </w:rPr>
        <w:t>Editor’s Note: FFS other feedback expected from AI/ML-based load balancing</w:t>
      </w:r>
    </w:p>
    <w:p w14:paraId="09CB59B9" w14:textId="2455E2D5" w:rsidR="00D51FE8" w:rsidRPr="0074776A" w:rsidRDefault="00280C6A" w:rsidP="00280C6A">
      <w:pPr>
        <w:rPr>
          <w:rFonts w:eastAsiaTheme="minorEastAsia" w:cs="Arial"/>
          <w:lang w:eastAsia="zh-CN"/>
        </w:rPr>
      </w:pPr>
      <w:r w:rsidRPr="0074776A">
        <w:rPr>
          <w:rFonts w:eastAsiaTheme="minorEastAsia" w:cs="Arial"/>
          <w:lang w:eastAsia="zh-CN"/>
        </w:rPr>
        <w:t>In our understanding, current feedback information is sufficient and we can remove the Editor’s Note.</w:t>
      </w:r>
    </w:p>
    <w:p w14:paraId="29CB4B79" w14:textId="40B13694" w:rsidR="00280C6A" w:rsidRPr="0074776A" w:rsidRDefault="00280C6A" w:rsidP="00280C6A">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Proposal 5: Not to consider other feedback expected from AI/ML-based load balancing, and remove the Editor’s Note.</w:t>
      </w:r>
    </w:p>
    <w:p w14:paraId="0DEBC8F8" w14:textId="4D8AFF3B" w:rsidR="00280C6A" w:rsidRPr="0074776A" w:rsidRDefault="00C92220" w:rsidP="003E40AA">
      <w:pPr>
        <w:pStyle w:val="af2"/>
        <w:numPr>
          <w:ilvl w:val="0"/>
          <w:numId w:val="4"/>
        </w:numPr>
        <w:spacing w:beforeLines="50" w:before="120" w:afterLines="50" w:after="120"/>
        <w:ind w:firstLineChars="0"/>
        <w:jc w:val="both"/>
        <w:rPr>
          <w:rFonts w:ascii="Arial" w:eastAsia="Malgun Gothic" w:hAnsi="Arial" w:cs="Arial"/>
          <w:b/>
          <w:lang w:eastAsia="ko-KR"/>
        </w:rPr>
      </w:pPr>
      <w:r w:rsidRPr="0074776A">
        <w:rPr>
          <w:rFonts w:ascii="Arial" w:eastAsia="Malgun Gothic" w:hAnsi="Arial" w:cs="Arial"/>
          <w:b/>
          <w:lang w:eastAsia="ko-KR"/>
        </w:rPr>
        <w:t>Standard impacts</w:t>
      </w:r>
    </w:p>
    <w:p w14:paraId="686E5B77" w14:textId="7CF7CDB6" w:rsidR="00C92220" w:rsidRPr="0074776A" w:rsidRDefault="00C92220" w:rsidP="00C92220">
      <w:pPr>
        <w:spacing w:beforeLines="50" w:before="120" w:afterLines="50"/>
        <w:jc w:val="both"/>
        <w:rPr>
          <w:rFonts w:eastAsiaTheme="minorEastAsia" w:cs="Arial"/>
          <w:lang w:eastAsia="zh-CN"/>
        </w:rPr>
      </w:pPr>
      <w:r w:rsidRPr="0074776A">
        <w:rPr>
          <w:rFonts w:eastAsiaTheme="minorEastAsia" w:cs="Arial"/>
          <w:lang w:eastAsia="zh-CN"/>
        </w:rPr>
        <w:t xml:space="preserve">In this section, there are three </w:t>
      </w:r>
      <w:proofErr w:type="spellStart"/>
      <w:r w:rsidRPr="0074776A">
        <w:rPr>
          <w:rFonts w:eastAsiaTheme="minorEastAsia" w:cs="Arial"/>
          <w:lang w:eastAsia="zh-CN"/>
        </w:rPr>
        <w:t>FFS</w:t>
      </w:r>
      <w:r w:rsidR="009213E2">
        <w:rPr>
          <w:rFonts w:eastAsiaTheme="minorEastAsia" w:cs="Arial"/>
          <w:lang w:eastAsia="zh-CN"/>
        </w:rPr>
        <w:t>es</w:t>
      </w:r>
      <w:proofErr w:type="spellEnd"/>
      <w:r w:rsidRPr="0074776A">
        <w:rPr>
          <w:rFonts w:eastAsiaTheme="minorEastAsia" w:cs="Arial"/>
          <w:lang w:eastAsia="zh-CN"/>
        </w:rPr>
        <w:t xml:space="preserve"> as follows:</w:t>
      </w:r>
    </w:p>
    <w:p w14:paraId="612D5412" w14:textId="77777777" w:rsidR="00C92220" w:rsidRPr="0074776A" w:rsidRDefault="00C92220" w:rsidP="00C92220">
      <w:pPr>
        <w:rPr>
          <w:rFonts w:cs="Arial"/>
          <w:iCs/>
          <w:color w:val="000000" w:themeColor="text1"/>
          <w:lang w:eastAsia="zh-CN"/>
        </w:rPr>
      </w:pPr>
      <w:r w:rsidRPr="0074776A">
        <w:rPr>
          <w:rFonts w:cs="Arial"/>
          <w:iCs/>
          <w:color w:val="000000" w:themeColor="text1"/>
          <w:lang w:eastAsia="zh-CN"/>
        </w:rPr>
        <w:t xml:space="preserve">To improve the load balancing decisions at a </w:t>
      </w:r>
      <w:proofErr w:type="spellStart"/>
      <w:r w:rsidRPr="0074776A">
        <w:rPr>
          <w:rFonts w:cs="Arial"/>
          <w:iCs/>
          <w:color w:val="000000" w:themeColor="text1"/>
          <w:lang w:eastAsia="zh-CN"/>
        </w:rPr>
        <w:t>gNB</w:t>
      </w:r>
      <w:proofErr w:type="spellEnd"/>
      <w:r w:rsidRPr="0074776A">
        <w:rPr>
          <w:rFonts w:cs="Arial"/>
          <w:iCs/>
          <w:color w:val="000000" w:themeColor="text1"/>
          <w:lang w:eastAsia="zh-CN"/>
        </w:rPr>
        <w:t xml:space="preserve"> (</w:t>
      </w:r>
      <w:proofErr w:type="spellStart"/>
      <w:r w:rsidRPr="0074776A">
        <w:rPr>
          <w:rFonts w:cs="Arial"/>
          <w:iCs/>
          <w:color w:val="000000" w:themeColor="text1"/>
          <w:lang w:eastAsia="zh-CN"/>
        </w:rPr>
        <w:t>gNB</w:t>
      </w:r>
      <w:proofErr w:type="spellEnd"/>
      <w:r w:rsidRPr="0074776A">
        <w:rPr>
          <w:rFonts w:cs="Arial"/>
          <w:iCs/>
          <w:color w:val="000000" w:themeColor="text1"/>
          <w:lang w:eastAsia="zh-CN"/>
        </w:rPr>
        <w:t xml:space="preserve">-CU), a </w:t>
      </w:r>
      <w:proofErr w:type="spellStart"/>
      <w:r w:rsidRPr="0074776A">
        <w:rPr>
          <w:rFonts w:cs="Arial"/>
          <w:iCs/>
          <w:color w:val="000000" w:themeColor="text1"/>
          <w:lang w:eastAsia="zh-CN"/>
        </w:rPr>
        <w:t>gNB</w:t>
      </w:r>
      <w:proofErr w:type="spellEnd"/>
      <w:r w:rsidRPr="0074776A">
        <w:rPr>
          <w:rFonts w:cs="Arial"/>
          <w:iCs/>
          <w:color w:val="000000" w:themeColor="text1"/>
          <w:lang w:eastAsia="zh-CN"/>
        </w:rPr>
        <w:t xml:space="preserve"> can request load predictions from a neighbouring node. </w:t>
      </w:r>
      <w:r w:rsidRPr="0074776A">
        <w:rPr>
          <w:rFonts w:cs="Arial"/>
          <w:b/>
          <w:bCs/>
          <w:iCs/>
          <w:color w:val="000000" w:themeColor="text1"/>
          <w:lang w:eastAsia="zh-CN"/>
        </w:rPr>
        <w:t>Details of the procedure are FFS.</w:t>
      </w:r>
      <w:r w:rsidRPr="0074776A">
        <w:rPr>
          <w:rFonts w:cs="Arial"/>
          <w:iCs/>
          <w:color w:val="000000" w:themeColor="text1"/>
          <w:lang w:eastAsia="zh-CN"/>
        </w:rPr>
        <w:t xml:space="preserve">   </w:t>
      </w:r>
    </w:p>
    <w:p w14:paraId="22FF3279" w14:textId="72E712CC" w:rsidR="00C92220" w:rsidRPr="0074776A" w:rsidRDefault="00C92220" w:rsidP="00C92220">
      <w:pPr>
        <w:rPr>
          <w:rFonts w:cs="Arial"/>
          <w:b/>
          <w:bCs/>
          <w:iCs/>
          <w:color w:val="000000" w:themeColor="text1"/>
          <w:lang w:eastAsia="zh-CN"/>
        </w:rPr>
      </w:pPr>
      <w:r w:rsidRPr="0074776A">
        <w:rPr>
          <w:rFonts w:cs="Arial"/>
          <w:iCs/>
          <w:color w:val="000000" w:themeColor="text1"/>
          <w:lang w:eastAsia="zh-CN"/>
        </w:rPr>
        <w:t xml:space="preserve">If existing UE measurements are needed by a </w:t>
      </w:r>
      <w:proofErr w:type="spellStart"/>
      <w:r w:rsidRPr="0074776A">
        <w:rPr>
          <w:rFonts w:cs="Arial"/>
          <w:iCs/>
          <w:color w:val="000000" w:themeColor="text1"/>
          <w:lang w:eastAsia="zh-CN"/>
        </w:rPr>
        <w:t>gNB</w:t>
      </w:r>
      <w:proofErr w:type="spellEnd"/>
      <w:r w:rsidRPr="0074776A">
        <w:rPr>
          <w:rFonts w:cs="Arial"/>
          <w:iCs/>
          <w:color w:val="000000" w:themeColor="text1"/>
          <w:lang w:eastAsia="zh-CN"/>
        </w:rPr>
        <w:t xml:space="preserve"> for AI/ML-based load balancing, RAN3 shall reuse the existing framework (including MDT and RRM measurements). </w:t>
      </w:r>
      <w:r w:rsidRPr="0074776A">
        <w:rPr>
          <w:rFonts w:cs="Arial"/>
          <w:b/>
          <w:bCs/>
          <w:iCs/>
          <w:color w:val="000000" w:themeColor="text1"/>
          <w:lang w:eastAsia="zh-CN"/>
        </w:rPr>
        <w:t>FFS on whether new UE measurements are needed.</w:t>
      </w:r>
    </w:p>
    <w:p w14:paraId="25C9072F" w14:textId="5DB10ED1" w:rsidR="00C92220" w:rsidRPr="0074776A" w:rsidRDefault="00C92220" w:rsidP="00C92220">
      <w:pPr>
        <w:rPr>
          <w:rFonts w:eastAsiaTheme="minorEastAsia" w:cs="Arial"/>
          <w:b/>
          <w:bCs/>
          <w:iCs/>
          <w:color w:val="000000" w:themeColor="text1"/>
          <w:lang w:eastAsia="zh-CN"/>
        </w:rPr>
      </w:pPr>
      <w:r w:rsidRPr="0074776A">
        <w:rPr>
          <w:rFonts w:eastAsiaTheme="minorEastAsia" w:cs="Arial"/>
          <w:b/>
          <w:bCs/>
          <w:iCs/>
          <w:color w:val="000000" w:themeColor="text1"/>
          <w:lang w:eastAsia="zh-CN"/>
        </w:rPr>
        <w:t>…</w:t>
      </w:r>
    </w:p>
    <w:p w14:paraId="463F9D35" w14:textId="77777777" w:rsidR="00C92220" w:rsidRPr="0074776A" w:rsidRDefault="00C92220" w:rsidP="00C92220">
      <w:pPr>
        <w:outlineLvl w:val="0"/>
        <w:rPr>
          <w:rFonts w:eastAsia="宋体" w:cs="Arial"/>
          <w:b/>
          <w:bCs/>
          <w:lang w:val="en-US" w:eastAsia="zh-CN"/>
        </w:rPr>
      </w:pPr>
      <w:r w:rsidRPr="0074776A">
        <w:rPr>
          <w:rFonts w:eastAsia="宋体" w:cs="Arial"/>
          <w:b/>
          <w:bCs/>
          <w:lang w:val="en-US" w:eastAsia="zh-CN"/>
        </w:rPr>
        <w:t>Potential interface impacts:</w:t>
      </w:r>
    </w:p>
    <w:p w14:paraId="117EC20A" w14:textId="47EE0F2C" w:rsidR="00C92220" w:rsidRPr="0074776A" w:rsidRDefault="00C92220" w:rsidP="003E40AA">
      <w:pPr>
        <w:pStyle w:val="af2"/>
        <w:widowControl w:val="0"/>
        <w:numPr>
          <w:ilvl w:val="0"/>
          <w:numId w:val="5"/>
        </w:numPr>
        <w:spacing w:after="180"/>
        <w:ind w:left="760" w:firstLineChars="0" w:firstLine="0"/>
        <w:contextualSpacing/>
        <w:rPr>
          <w:rFonts w:ascii="Arial" w:hAnsi="Arial" w:cs="Arial"/>
          <w:sz w:val="20"/>
          <w:szCs w:val="20"/>
        </w:rPr>
      </w:pPr>
      <w:r w:rsidRPr="0074776A">
        <w:rPr>
          <w:rFonts w:ascii="Arial" w:hAnsi="Arial" w:cs="Arial"/>
          <w:b/>
          <w:bCs/>
          <w:sz w:val="20"/>
          <w:szCs w:val="20"/>
        </w:rPr>
        <w:t xml:space="preserve">(FFS) </w:t>
      </w:r>
      <w:r w:rsidRPr="0074776A">
        <w:rPr>
          <w:rFonts w:ascii="Arial" w:hAnsi="Arial" w:cs="Arial"/>
          <w:sz w:val="20"/>
          <w:szCs w:val="20"/>
        </w:rPr>
        <w:t>MDT/RRM enhancement in order to collect consecutive UE information.</w:t>
      </w:r>
    </w:p>
    <w:p w14:paraId="34492A30" w14:textId="77777777" w:rsidR="002E0C93" w:rsidRPr="0074776A" w:rsidRDefault="002E0C93" w:rsidP="003E40AA">
      <w:pPr>
        <w:pStyle w:val="af2"/>
        <w:widowControl w:val="0"/>
        <w:numPr>
          <w:ilvl w:val="0"/>
          <w:numId w:val="5"/>
        </w:numPr>
        <w:spacing w:after="180"/>
        <w:ind w:left="760" w:firstLineChars="0" w:firstLine="0"/>
        <w:contextualSpacing/>
        <w:rPr>
          <w:rFonts w:ascii="Arial" w:hAnsi="Arial" w:cs="Arial"/>
          <w:sz w:val="20"/>
          <w:szCs w:val="20"/>
        </w:rPr>
      </w:pPr>
      <w:r w:rsidRPr="0074776A">
        <w:rPr>
          <w:rFonts w:ascii="Arial" w:hAnsi="Arial" w:cs="Arial"/>
          <w:sz w:val="20"/>
          <w:szCs w:val="20"/>
        </w:rPr>
        <w:t xml:space="preserve">New or enhanced existing signaling procedure to request/retrieve predicted resource status information from </w:t>
      </w:r>
      <w:proofErr w:type="spellStart"/>
      <w:r w:rsidRPr="0074776A">
        <w:rPr>
          <w:rFonts w:ascii="Arial" w:hAnsi="Arial" w:cs="Arial"/>
          <w:sz w:val="20"/>
          <w:szCs w:val="20"/>
        </w:rPr>
        <w:t>neighbouring</w:t>
      </w:r>
      <w:proofErr w:type="spellEnd"/>
      <w:r w:rsidRPr="0074776A">
        <w:rPr>
          <w:rFonts w:ascii="Arial" w:hAnsi="Arial" w:cs="Arial"/>
          <w:sz w:val="20"/>
          <w:szCs w:val="20"/>
        </w:rPr>
        <w:t xml:space="preserve"> nodes via </w:t>
      </w:r>
      <w:proofErr w:type="spellStart"/>
      <w:r w:rsidRPr="0074776A">
        <w:rPr>
          <w:rFonts w:ascii="Arial" w:hAnsi="Arial" w:cs="Arial"/>
          <w:sz w:val="20"/>
          <w:szCs w:val="20"/>
        </w:rPr>
        <w:t>Xn</w:t>
      </w:r>
      <w:proofErr w:type="spellEnd"/>
      <w:r w:rsidRPr="0074776A">
        <w:rPr>
          <w:rFonts w:ascii="Arial" w:hAnsi="Arial" w:cs="Arial"/>
          <w:sz w:val="20"/>
          <w:szCs w:val="20"/>
        </w:rPr>
        <w:t xml:space="preserve"> interface.</w:t>
      </w:r>
    </w:p>
    <w:p w14:paraId="75E436A5" w14:textId="77777777" w:rsidR="002E0C93" w:rsidRPr="0074776A" w:rsidRDefault="002E0C93" w:rsidP="003E40AA">
      <w:pPr>
        <w:pStyle w:val="af2"/>
        <w:widowControl w:val="0"/>
        <w:numPr>
          <w:ilvl w:val="0"/>
          <w:numId w:val="5"/>
        </w:numPr>
        <w:spacing w:after="180"/>
        <w:ind w:left="760" w:firstLineChars="0" w:firstLine="0"/>
        <w:contextualSpacing/>
        <w:rPr>
          <w:rFonts w:ascii="Arial" w:hAnsi="Arial" w:cs="Arial"/>
          <w:sz w:val="20"/>
          <w:szCs w:val="20"/>
        </w:rPr>
      </w:pPr>
      <w:r w:rsidRPr="0074776A">
        <w:rPr>
          <w:rFonts w:ascii="Arial" w:hAnsi="Arial" w:cs="Arial"/>
          <w:sz w:val="20"/>
          <w:szCs w:val="20"/>
        </w:rPr>
        <w:t xml:space="preserve">New or enhanced existing signaling procedure to request/retrieve predicted load balancing strategy information from </w:t>
      </w:r>
      <w:proofErr w:type="spellStart"/>
      <w:r w:rsidRPr="0074776A">
        <w:rPr>
          <w:rFonts w:ascii="Arial" w:hAnsi="Arial" w:cs="Arial"/>
          <w:sz w:val="20"/>
          <w:szCs w:val="20"/>
        </w:rPr>
        <w:t>neighbouring</w:t>
      </w:r>
      <w:proofErr w:type="spellEnd"/>
      <w:r w:rsidRPr="0074776A">
        <w:rPr>
          <w:rFonts w:ascii="Arial" w:hAnsi="Arial" w:cs="Arial"/>
          <w:sz w:val="20"/>
          <w:szCs w:val="20"/>
        </w:rPr>
        <w:t xml:space="preserve"> nodes via </w:t>
      </w:r>
      <w:proofErr w:type="spellStart"/>
      <w:r w:rsidRPr="0074776A">
        <w:rPr>
          <w:rFonts w:ascii="Arial" w:hAnsi="Arial" w:cs="Arial"/>
          <w:sz w:val="20"/>
          <w:szCs w:val="20"/>
        </w:rPr>
        <w:t>Xn</w:t>
      </w:r>
      <w:proofErr w:type="spellEnd"/>
      <w:r w:rsidRPr="0074776A">
        <w:rPr>
          <w:rFonts w:ascii="Arial" w:hAnsi="Arial" w:cs="Arial"/>
          <w:sz w:val="20"/>
          <w:szCs w:val="20"/>
        </w:rPr>
        <w:t xml:space="preserve"> interface.</w:t>
      </w:r>
    </w:p>
    <w:p w14:paraId="4F115585" w14:textId="77777777" w:rsidR="002E0C93" w:rsidRPr="0074776A" w:rsidRDefault="002E0C93" w:rsidP="003E40AA">
      <w:pPr>
        <w:pStyle w:val="af2"/>
        <w:widowControl w:val="0"/>
        <w:numPr>
          <w:ilvl w:val="0"/>
          <w:numId w:val="5"/>
        </w:numPr>
        <w:spacing w:after="180"/>
        <w:ind w:left="760" w:firstLineChars="0" w:firstLine="0"/>
        <w:contextualSpacing/>
        <w:rPr>
          <w:rFonts w:ascii="Arial" w:hAnsi="Arial" w:cs="Arial"/>
          <w:sz w:val="20"/>
          <w:szCs w:val="20"/>
        </w:rPr>
      </w:pPr>
      <w:r w:rsidRPr="0074776A">
        <w:rPr>
          <w:rFonts w:ascii="Arial" w:hAnsi="Arial" w:cs="Arial"/>
          <w:sz w:val="20"/>
          <w:szCs w:val="20"/>
        </w:rPr>
        <w:t xml:space="preserve">New or enhanced existing procedure to request/retrieve feedback information via </w:t>
      </w:r>
      <w:proofErr w:type="spellStart"/>
      <w:r w:rsidRPr="0074776A">
        <w:rPr>
          <w:rFonts w:ascii="Arial" w:hAnsi="Arial" w:cs="Arial"/>
          <w:sz w:val="20"/>
          <w:szCs w:val="20"/>
        </w:rPr>
        <w:t>Xn</w:t>
      </w:r>
      <w:proofErr w:type="spellEnd"/>
      <w:r w:rsidRPr="0074776A">
        <w:rPr>
          <w:rFonts w:ascii="Arial" w:hAnsi="Arial" w:cs="Arial"/>
          <w:sz w:val="20"/>
          <w:szCs w:val="20"/>
        </w:rPr>
        <w:t xml:space="preserve"> interface.</w:t>
      </w:r>
    </w:p>
    <w:p w14:paraId="200219F7" w14:textId="7369E82D" w:rsidR="00C92220" w:rsidRPr="0074776A" w:rsidRDefault="002E0C93" w:rsidP="00C92220">
      <w:pPr>
        <w:spacing w:beforeLines="50" w:before="120" w:afterLines="50"/>
        <w:jc w:val="both"/>
        <w:rPr>
          <w:rFonts w:cs="Arial"/>
          <w:iCs/>
          <w:color w:val="000000" w:themeColor="text1"/>
          <w:lang w:eastAsia="zh-CN"/>
        </w:rPr>
      </w:pPr>
      <w:r w:rsidRPr="0074776A">
        <w:rPr>
          <w:rFonts w:cs="Arial"/>
          <w:iCs/>
          <w:color w:val="000000" w:themeColor="text1"/>
          <w:lang w:eastAsia="zh-CN"/>
        </w:rPr>
        <w:lastRenderedPageBreak/>
        <w:t>A</w:t>
      </w:r>
      <w:r w:rsidR="009213E2">
        <w:rPr>
          <w:rFonts w:cs="Arial"/>
          <w:iCs/>
          <w:color w:val="000000" w:themeColor="text1"/>
          <w:lang w:eastAsia="zh-CN"/>
        </w:rPr>
        <w:t>s</w:t>
      </w:r>
      <w:r w:rsidRPr="0074776A">
        <w:rPr>
          <w:rFonts w:cs="Arial"/>
          <w:iCs/>
          <w:color w:val="000000" w:themeColor="text1"/>
          <w:lang w:eastAsia="zh-CN"/>
        </w:rPr>
        <w:t xml:space="preserve"> for the detailed procedure for a </w:t>
      </w:r>
      <w:proofErr w:type="spellStart"/>
      <w:r w:rsidRPr="0074776A">
        <w:rPr>
          <w:rFonts w:cs="Arial"/>
          <w:iCs/>
          <w:color w:val="000000" w:themeColor="text1"/>
          <w:lang w:eastAsia="zh-CN"/>
        </w:rPr>
        <w:t>gNB</w:t>
      </w:r>
      <w:proofErr w:type="spellEnd"/>
      <w:r w:rsidRPr="0074776A">
        <w:rPr>
          <w:rFonts w:cs="Arial"/>
          <w:iCs/>
          <w:color w:val="000000" w:themeColor="text1"/>
          <w:lang w:eastAsia="zh-CN"/>
        </w:rPr>
        <w:t xml:space="preserve"> can request load predictions from a neighbouring node, it should be discussed during the normative work phase. </w:t>
      </w:r>
    </w:p>
    <w:p w14:paraId="36CB056A" w14:textId="7D46259C" w:rsidR="002E0C93" w:rsidRPr="0074776A" w:rsidRDefault="002E0C93" w:rsidP="002E0C93">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 xml:space="preserve">Proposal 6: Remove the FFS on details of procedure for a </w:t>
      </w:r>
      <w:proofErr w:type="spellStart"/>
      <w:r w:rsidRPr="0074776A">
        <w:rPr>
          <w:rFonts w:eastAsiaTheme="minorEastAsia" w:cs="Arial"/>
          <w:b/>
          <w:bCs/>
          <w:lang w:eastAsia="zh-CN"/>
        </w:rPr>
        <w:t>gNB</w:t>
      </w:r>
      <w:proofErr w:type="spellEnd"/>
      <w:r w:rsidRPr="0074776A">
        <w:rPr>
          <w:rFonts w:eastAsiaTheme="minorEastAsia" w:cs="Arial"/>
          <w:b/>
          <w:bCs/>
          <w:lang w:eastAsia="zh-CN"/>
        </w:rPr>
        <w:t xml:space="preserve"> requesting load predictions from a neighbouring node.</w:t>
      </w:r>
    </w:p>
    <w:p w14:paraId="7C8C8B5A" w14:textId="379C61AF" w:rsidR="002E0C93" w:rsidRPr="0074776A" w:rsidRDefault="00852E6A" w:rsidP="00C92220">
      <w:pPr>
        <w:spacing w:beforeLines="50" w:before="120" w:afterLines="50"/>
        <w:jc w:val="both"/>
        <w:rPr>
          <w:rFonts w:eastAsiaTheme="minorEastAsia" w:cs="Arial"/>
          <w:iCs/>
          <w:color w:val="000000" w:themeColor="text1"/>
          <w:lang w:val="en-US" w:eastAsia="zh-CN"/>
        </w:rPr>
      </w:pPr>
      <w:r w:rsidRPr="0074776A">
        <w:rPr>
          <w:rFonts w:eastAsiaTheme="minorEastAsia" w:cs="Arial"/>
          <w:iCs/>
          <w:color w:val="000000" w:themeColor="text1"/>
          <w:lang w:val="en-US" w:eastAsia="zh-CN"/>
        </w:rPr>
        <w:t xml:space="preserve">For the second and third FFS, both whether new UE measurements are needed and </w:t>
      </w:r>
      <w:r w:rsidRPr="0074776A">
        <w:rPr>
          <w:rFonts w:cs="Arial"/>
        </w:rPr>
        <w:t>MDT/RRM enhancement in order to collect consecutive UE information,</w:t>
      </w:r>
      <w:r w:rsidRPr="0074776A">
        <w:rPr>
          <w:rFonts w:eastAsiaTheme="minorEastAsia" w:cs="Arial"/>
          <w:iCs/>
          <w:color w:val="000000" w:themeColor="text1"/>
          <w:lang w:val="en-US" w:eastAsia="zh-CN"/>
        </w:rPr>
        <w:t xml:space="preserve"> need the involvement of RAN2, but during the SI phase RAN2 has no related discussion. </w:t>
      </w:r>
      <w:r w:rsidR="00561D00" w:rsidRPr="0074776A">
        <w:rPr>
          <w:rFonts w:eastAsiaTheme="minorEastAsia" w:cs="Arial"/>
          <w:iCs/>
          <w:color w:val="000000" w:themeColor="text1"/>
          <w:lang w:val="en-US" w:eastAsia="zh-CN"/>
        </w:rPr>
        <w:t xml:space="preserve">Therefore, </w:t>
      </w:r>
      <w:r w:rsidR="00AF148D">
        <w:rPr>
          <w:rFonts w:eastAsiaTheme="minorEastAsia" w:cs="Arial"/>
          <w:iCs/>
          <w:color w:val="000000" w:themeColor="text1"/>
          <w:lang w:val="en-US" w:eastAsia="zh-CN"/>
        </w:rPr>
        <w:t>w</w:t>
      </w:r>
      <w:r w:rsidRPr="0074776A">
        <w:rPr>
          <w:rFonts w:eastAsiaTheme="minorEastAsia" w:cs="Arial"/>
          <w:iCs/>
          <w:color w:val="000000" w:themeColor="text1"/>
          <w:lang w:val="en-US" w:eastAsia="zh-CN"/>
        </w:rPr>
        <w:t xml:space="preserve">e propose to remove the two FFS and leave </w:t>
      </w:r>
      <w:r w:rsidR="00561D00" w:rsidRPr="0074776A">
        <w:rPr>
          <w:rFonts w:eastAsiaTheme="minorEastAsia" w:cs="Arial"/>
          <w:iCs/>
          <w:color w:val="000000" w:themeColor="text1"/>
          <w:lang w:val="en-US" w:eastAsia="zh-CN"/>
        </w:rPr>
        <w:t>them</w:t>
      </w:r>
      <w:r w:rsidRPr="0074776A">
        <w:rPr>
          <w:rFonts w:eastAsiaTheme="minorEastAsia" w:cs="Arial"/>
          <w:iCs/>
          <w:color w:val="000000" w:themeColor="text1"/>
          <w:lang w:val="en-US" w:eastAsia="zh-CN"/>
        </w:rPr>
        <w:t xml:space="preserve"> to normative work phase.</w:t>
      </w:r>
    </w:p>
    <w:p w14:paraId="402B22BB" w14:textId="326836EB" w:rsidR="00852E6A" w:rsidRPr="0074776A" w:rsidRDefault="00852E6A" w:rsidP="00561D00">
      <w:pPr>
        <w:jc w:val="both"/>
        <w:rPr>
          <w:rFonts w:cs="Arial"/>
          <w:lang w:val="en-US" w:eastAsia="zh-CN"/>
        </w:rPr>
      </w:pPr>
      <w:r w:rsidRPr="0074776A">
        <w:rPr>
          <w:rFonts w:eastAsiaTheme="minorEastAsia" w:cs="Arial"/>
          <w:b/>
          <w:bCs/>
          <w:lang w:eastAsia="zh-CN"/>
        </w:rPr>
        <w:t xml:space="preserve">Proposal 7: Remove the FFS on </w:t>
      </w:r>
      <w:r w:rsidRPr="0074776A">
        <w:rPr>
          <w:rFonts w:cs="Arial"/>
          <w:b/>
          <w:bCs/>
          <w:iCs/>
          <w:color w:val="000000" w:themeColor="text1"/>
          <w:lang w:eastAsia="zh-CN"/>
        </w:rPr>
        <w:t xml:space="preserve">whether new UE measurements are needed, </w:t>
      </w:r>
      <w:r w:rsidRPr="0074776A">
        <w:rPr>
          <w:rFonts w:cs="Arial"/>
          <w:b/>
          <w:lang w:eastAsia="zh-CN"/>
        </w:rPr>
        <w:t>to be discussed during normative work.</w:t>
      </w:r>
    </w:p>
    <w:p w14:paraId="2F1B0B5A" w14:textId="4F895090" w:rsidR="00852E6A" w:rsidRDefault="00852E6A" w:rsidP="00561D00">
      <w:pPr>
        <w:jc w:val="both"/>
        <w:rPr>
          <w:rFonts w:cs="Arial"/>
          <w:b/>
          <w:lang w:eastAsia="zh-CN"/>
        </w:rPr>
      </w:pPr>
      <w:r w:rsidRPr="0074776A">
        <w:rPr>
          <w:rFonts w:cs="Arial"/>
          <w:b/>
          <w:lang w:eastAsia="zh-CN"/>
        </w:rPr>
        <w:t>Proposal 8: Remove the FFS on “MDT/RRM enhancement in order to collect consecutive UE information”.</w:t>
      </w:r>
    </w:p>
    <w:p w14:paraId="61E48F62" w14:textId="77777777" w:rsidR="00640AD2" w:rsidRPr="0074776A" w:rsidRDefault="00640AD2" w:rsidP="00561D00">
      <w:pPr>
        <w:jc w:val="both"/>
        <w:rPr>
          <w:rFonts w:cs="Arial"/>
          <w:b/>
          <w:bCs/>
          <w:iCs/>
          <w:color w:val="000000" w:themeColor="text1"/>
          <w:lang w:eastAsia="zh-CN"/>
        </w:rPr>
      </w:pPr>
    </w:p>
    <w:p w14:paraId="15E79AC0" w14:textId="77777777" w:rsidR="00640AD2" w:rsidRPr="00640AD2" w:rsidRDefault="00640AD2" w:rsidP="003E40AA">
      <w:pPr>
        <w:pStyle w:val="af2"/>
        <w:numPr>
          <w:ilvl w:val="0"/>
          <w:numId w:val="4"/>
        </w:numPr>
        <w:spacing w:beforeLines="50" w:before="120" w:afterLines="50" w:after="120"/>
        <w:ind w:firstLineChars="0"/>
        <w:jc w:val="both"/>
        <w:rPr>
          <w:rFonts w:ascii="Arial" w:eastAsia="Malgun Gothic" w:hAnsi="Arial" w:cs="Arial"/>
          <w:b/>
          <w:lang w:eastAsia="ko-KR"/>
        </w:rPr>
      </w:pPr>
      <w:r w:rsidRPr="00640AD2">
        <w:rPr>
          <w:rFonts w:ascii="Arial" w:eastAsia="Malgun Gothic" w:hAnsi="Arial" w:cs="Arial"/>
          <w:b/>
          <w:lang w:eastAsia="ko-KR"/>
        </w:rPr>
        <w:t>Input to TR conclusion</w:t>
      </w:r>
    </w:p>
    <w:p w14:paraId="71287EB4" w14:textId="02E3833F" w:rsidR="00640AD2" w:rsidRPr="00776D29" w:rsidRDefault="00640AD2" w:rsidP="00640AD2">
      <w:pPr>
        <w:jc w:val="both"/>
        <w:rPr>
          <w:lang w:val="en-US" w:eastAsia="zh-CN"/>
        </w:rPr>
      </w:pPr>
      <w:r>
        <w:rPr>
          <w:lang w:val="en-US" w:eastAsia="zh-CN"/>
        </w:rPr>
        <w:t xml:space="preserve">Since Load Balancing has been selected as one of the highest priority use cases on the first related RAN3 e-meeting, and it seems that the use case description and solution are approaching complete. Therefore, it is proposed to use the SI discussion as </w:t>
      </w:r>
      <w:r w:rsidR="00776D29">
        <w:rPr>
          <w:lang w:val="en-US" w:eastAsia="zh-CN"/>
        </w:rPr>
        <w:t xml:space="preserve">the </w:t>
      </w:r>
      <w:r>
        <w:rPr>
          <w:lang w:val="en-US" w:eastAsia="zh-CN"/>
        </w:rPr>
        <w:t>basis for normative work on AI</w:t>
      </w:r>
      <w:r w:rsidR="00755D12">
        <w:rPr>
          <w:lang w:val="en-US" w:eastAsia="zh-CN"/>
        </w:rPr>
        <w:t xml:space="preserve"> </w:t>
      </w:r>
      <w:r>
        <w:rPr>
          <w:lang w:val="en-US" w:eastAsia="zh-CN"/>
        </w:rPr>
        <w:t xml:space="preserve">based Load Balancing </w:t>
      </w:r>
      <w:r w:rsidRPr="00776D29">
        <w:rPr>
          <w:lang w:val="en-US" w:eastAsia="zh-CN"/>
        </w:rPr>
        <w:t>use case.</w:t>
      </w:r>
    </w:p>
    <w:p w14:paraId="3991C01E" w14:textId="6D2ECC98" w:rsidR="00640AD2" w:rsidRDefault="00640AD2" w:rsidP="00640AD2">
      <w:pPr>
        <w:rPr>
          <w:b/>
          <w:lang w:eastAsia="zh-CN"/>
        </w:rPr>
      </w:pPr>
      <w:r w:rsidRPr="00B845AF">
        <w:rPr>
          <w:b/>
          <w:lang w:eastAsia="zh-CN"/>
        </w:rPr>
        <w:t xml:space="preserve">Proposal </w:t>
      </w:r>
      <w:r>
        <w:rPr>
          <w:b/>
          <w:lang w:eastAsia="zh-CN"/>
        </w:rPr>
        <w:t>9:</w:t>
      </w:r>
      <w:r w:rsidRPr="00B845AF">
        <w:rPr>
          <w:b/>
          <w:lang w:eastAsia="zh-CN"/>
        </w:rPr>
        <w:t xml:space="preserve"> </w:t>
      </w:r>
      <w:r>
        <w:rPr>
          <w:b/>
          <w:lang w:eastAsia="zh-CN"/>
        </w:rPr>
        <w:t>Consider AI</w:t>
      </w:r>
      <w:r w:rsidR="00776D29">
        <w:rPr>
          <w:b/>
          <w:lang w:eastAsia="zh-CN"/>
        </w:rPr>
        <w:t xml:space="preserve"> </w:t>
      </w:r>
      <w:r>
        <w:rPr>
          <w:b/>
          <w:lang w:eastAsia="zh-CN"/>
        </w:rPr>
        <w:t>based Load Balancing use case as baseline for normative work.</w:t>
      </w:r>
    </w:p>
    <w:p w14:paraId="27841B23" w14:textId="77777777" w:rsidR="00640AD2" w:rsidRPr="002D4ACD" w:rsidRDefault="00640AD2" w:rsidP="00640AD2">
      <w:pPr>
        <w:rPr>
          <w:lang w:eastAsia="zh-CN"/>
        </w:rPr>
      </w:pPr>
    </w:p>
    <w:p w14:paraId="5990D75C" w14:textId="7CF8607B" w:rsidR="00852E6A" w:rsidRDefault="00640AD2" w:rsidP="00640AD2">
      <w:pPr>
        <w:spacing w:beforeLines="50" w:before="120" w:afterLines="50"/>
        <w:jc w:val="both"/>
        <w:rPr>
          <w:b/>
          <w:lang w:eastAsia="zh-CN"/>
        </w:rPr>
      </w:pPr>
      <w:r w:rsidRPr="00B845AF">
        <w:rPr>
          <w:b/>
          <w:lang w:eastAsia="zh-CN"/>
        </w:rPr>
        <w:t xml:space="preserve">Proposal </w:t>
      </w:r>
      <w:r>
        <w:rPr>
          <w:b/>
          <w:lang w:eastAsia="zh-CN"/>
        </w:rPr>
        <w:t>10:</w:t>
      </w:r>
      <w:r w:rsidRPr="00B845AF">
        <w:rPr>
          <w:b/>
          <w:lang w:eastAsia="zh-CN"/>
        </w:rPr>
        <w:t xml:space="preserve">  </w:t>
      </w:r>
      <w:r w:rsidRPr="002F2FE4">
        <w:rPr>
          <w:b/>
          <w:lang w:eastAsia="zh-CN"/>
        </w:rPr>
        <w:t xml:space="preserve">RAN3 to agree on provided TP </w:t>
      </w:r>
      <w:r w:rsidR="00776D29">
        <w:rPr>
          <w:b/>
          <w:lang w:eastAsia="zh-CN"/>
        </w:rPr>
        <w:t xml:space="preserve">on remaining issues </w:t>
      </w:r>
      <w:r w:rsidRPr="002F2FE4">
        <w:rPr>
          <w:b/>
          <w:lang w:eastAsia="zh-CN"/>
        </w:rPr>
        <w:t xml:space="preserve">for </w:t>
      </w:r>
      <w:r w:rsidR="00776D29">
        <w:rPr>
          <w:b/>
          <w:lang w:eastAsia="zh-CN"/>
        </w:rPr>
        <w:t xml:space="preserve">AI based </w:t>
      </w:r>
      <w:r>
        <w:rPr>
          <w:b/>
          <w:lang w:eastAsia="zh-CN"/>
        </w:rPr>
        <w:t>Load Balancing</w:t>
      </w:r>
      <w:r w:rsidRPr="002F2FE4">
        <w:rPr>
          <w:b/>
          <w:lang w:eastAsia="zh-CN"/>
        </w:rPr>
        <w:t xml:space="preserve"> use case.</w:t>
      </w:r>
    </w:p>
    <w:p w14:paraId="5F9A460B" w14:textId="77777777" w:rsidR="003D232F" w:rsidRPr="0074776A" w:rsidRDefault="003D232F" w:rsidP="00640AD2">
      <w:pPr>
        <w:spacing w:beforeLines="50" w:before="120" w:afterLines="50"/>
        <w:jc w:val="both"/>
        <w:rPr>
          <w:rFonts w:eastAsiaTheme="minorEastAsia" w:cs="Arial"/>
          <w:iCs/>
          <w:color w:val="000000" w:themeColor="text1"/>
          <w:lang w:eastAsia="zh-CN"/>
        </w:rPr>
      </w:pPr>
    </w:p>
    <w:p w14:paraId="5B37D488" w14:textId="77777777" w:rsidR="00C95639" w:rsidRPr="0074776A" w:rsidRDefault="0088297D" w:rsidP="00C95639">
      <w:pPr>
        <w:pStyle w:val="1"/>
        <w:ind w:left="567" w:hanging="567"/>
        <w:rPr>
          <w:rFonts w:eastAsia="宋体" w:cs="Arial"/>
          <w:sz w:val="32"/>
          <w:szCs w:val="32"/>
          <w:lang w:eastAsia="zh-CN"/>
        </w:rPr>
      </w:pPr>
      <w:r w:rsidRPr="0074776A">
        <w:rPr>
          <w:rFonts w:eastAsia="宋体" w:cs="Arial"/>
          <w:sz w:val="32"/>
          <w:szCs w:val="32"/>
          <w:lang w:eastAsia="zh-CN"/>
        </w:rPr>
        <w:t>3</w:t>
      </w:r>
      <w:r w:rsidR="00C95639" w:rsidRPr="0074776A">
        <w:rPr>
          <w:rFonts w:eastAsia="宋体" w:cs="Arial"/>
          <w:sz w:val="32"/>
          <w:szCs w:val="32"/>
          <w:lang w:eastAsia="zh-CN"/>
        </w:rPr>
        <w:tab/>
        <w:t>Summary</w:t>
      </w:r>
    </w:p>
    <w:p w14:paraId="4CA4AAE8" w14:textId="44CE8CEE" w:rsidR="00A75AC4" w:rsidRPr="0074776A" w:rsidRDefault="0005241D" w:rsidP="0005241D">
      <w:pPr>
        <w:spacing w:after="240"/>
        <w:jc w:val="both"/>
        <w:rPr>
          <w:rFonts w:cs="Arial"/>
        </w:rPr>
      </w:pPr>
      <w:r w:rsidRPr="0074776A">
        <w:rPr>
          <w:rFonts w:cs="Arial"/>
        </w:rPr>
        <w:t>This contribution address</w:t>
      </w:r>
      <w:r w:rsidR="00A75AC4" w:rsidRPr="0074776A">
        <w:rPr>
          <w:rFonts w:cs="Arial"/>
        </w:rPr>
        <w:t>ed</w:t>
      </w:r>
      <w:r w:rsidRPr="0074776A">
        <w:rPr>
          <w:rFonts w:cs="Arial"/>
        </w:rPr>
        <w:t xml:space="preserve"> the open issues for AI based </w:t>
      </w:r>
      <w:r w:rsidR="008C6E39" w:rsidRPr="0074776A">
        <w:rPr>
          <w:rFonts w:cs="Arial"/>
        </w:rPr>
        <w:t>Load Balancing</w:t>
      </w:r>
      <w:r w:rsidR="00A75AC4" w:rsidRPr="0074776A">
        <w:rPr>
          <w:rFonts w:cs="Arial"/>
        </w:rPr>
        <w:t>, and made following proposals:</w:t>
      </w:r>
    </w:p>
    <w:p w14:paraId="32C40D4E" w14:textId="77777777" w:rsidR="00561D00" w:rsidRPr="0074776A" w:rsidRDefault="00561D00" w:rsidP="00561D00">
      <w:pPr>
        <w:rPr>
          <w:rFonts w:eastAsiaTheme="minorEastAsia" w:cs="Arial"/>
          <w:b/>
          <w:bCs/>
          <w:lang w:eastAsia="zh-CN"/>
        </w:rPr>
      </w:pPr>
      <w:r w:rsidRPr="0074776A">
        <w:rPr>
          <w:rFonts w:eastAsiaTheme="minorEastAsia" w:cs="Arial"/>
          <w:b/>
          <w:bCs/>
          <w:lang w:eastAsia="zh-CN"/>
        </w:rPr>
        <w:t xml:space="preserve">Proposal 1: Not to consider other possible locations of the AI/ML Model Inference at Rel-17.  </w:t>
      </w:r>
    </w:p>
    <w:p w14:paraId="32A88F80" w14:textId="77777777" w:rsidR="00561D00" w:rsidRPr="0074776A" w:rsidRDefault="00561D00" w:rsidP="00561D00">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Proposal 2: Not to consider other input information for AI-based load balancing, and remove the Editor’s Note.</w:t>
      </w:r>
    </w:p>
    <w:p w14:paraId="7F6CD147" w14:textId="77777777" w:rsidR="00561D00" w:rsidRPr="0074776A" w:rsidRDefault="00561D00" w:rsidP="00561D00">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Proposal 3: Validity time is applied to load prediction produced by the Model Inference function.</w:t>
      </w:r>
    </w:p>
    <w:p w14:paraId="47818F55" w14:textId="77777777" w:rsidR="00561D00" w:rsidRPr="0074776A" w:rsidRDefault="00561D00" w:rsidP="00561D00">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Proposal 4: Not to consider other output information for AI-based load balancing, and remove the Editor’s Note.</w:t>
      </w:r>
    </w:p>
    <w:p w14:paraId="665B2EF0" w14:textId="77777777" w:rsidR="00561D00" w:rsidRPr="0074776A" w:rsidRDefault="00561D00" w:rsidP="00561D00">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Proposal 5: Not to consider other feedback expected from AI/ML-based load balancing, and remove the Editor’s Note.</w:t>
      </w:r>
    </w:p>
    <w:p w14:paraId="74E645C6" w14:textId="77777777" w:rsidR="00561D00" w:rsidRPr="0074776A" w:rsidRDefault="00561D00" w:rsidP="00561D00">
      <w:pPr>
        <w:overflowPunct/>
        <w:autoSpaceDE/>
        <w:autoSpaceDN/>
        <w:adjustRightInd/>
        <w:spacing w:after="180"/>
        <w:jc w:val="both"/>
        <w:textAlignment w:val="auto"/>
        <w:rPr>
          <w:rFonts w:eastAsiaTheme="minorEastAsia" w:cs="Arial"/>
          <w:b/>
          <w:bCs/>
          <w:lang w:eastAsia="zh-CN"/>
        </w:rPr>
      </w:pPr>
      <w:r w:rsidRPr="0074776A">
        <w:rPr>
          <w:rFonts w:eastAsiaTheme="minorEastAsia" w:cs="Arial"/>
          <w:b/>
          <w:bCs/>
          <w:lang w:eastAsia="zh-CN"/>
        </w:rPr>
        <w:t xml:space="preserve">Proposal 6: Remove the FFS on details of procedure for a </w:t>
      </w:r>
      <w:proofErr w:type="spellStart"/>
      <w:r w:rsidRPr="0074776A">
        <w:rPr>
          <w:rFonts w:eastAsiaTheme="minorEastAsia" w:cs="Arial"/>
          <w:b/>
          <w:bCs/>
          <w:lang w:eastAsia="zh-CN"/>
        </w:rPr>
        <w:t>gNB</w:t>
      </w:r>
      <w:proofErr w:type="spellEnd"/>
      <w:r w:rsidRPr="0074776A">
        <w:rPr>
          <w:rFonts w:eastAsiaTheme="minorEastAsia" w:cs="Arial"/>
          <w:b/>
          <w:bCs/>
          <w:lang w:eastAsia="zh-CN"/>
        </w:rPr>
        <w:t xml:space="preserve"> requesting load predictions from a neighbouring node.</w:t>
      </w:r>
    </w:p>
    <w:p w14:paraId="116D8ED5" w14:textId="77777777" w:rsidR="00561D00" w:rsidRPr="0074776A" w:rsidRDefault="00561D00" w:rsidP="00561D00">
      <w:pPr>
        <w:jc w:val="both"/>
        <w:rPr>
          <w:rFonts w:cs="Arial"/>
          <w:lang w:val="en-US" w:eastAsia="zh-CN"/>
        </w:rPr>
      </w:pPr>
      <w:r w:rsidRPr="0074776A">
        <w:rPr>
          <w:rFonts w:eastAsiaTheme="minorEastAsia" w:cs="Arial"/>
          <w:b/>
          <w:bCs/>
          <w:lang w:eastAsia="zh-CN"/>
        </w:rPr>
        <w:t xml:space="preserve">Proposal 7: Remove the FFS on </w:t>
      </w:r>
      <w:r w:rsidRPr="0074776A">
        <w:rPr>
          <w:rFonts w:cs="Arial"/>
          <w:b/>
          <w:bCs/>
          <w:iCs/>
          <w:color w:val="000000" w:themeColor="text1"/>
          <w:lang w:eastAsia="zh-CN"/>
        </w:rPr>
        <w:t xml:space="preserve">whether new UE measurements are needed, </w:t>
      </w:r>
      <w:r w:rsidRPr="0074776A">
        <w:rPr>
          <w:rFonts w:cs="Arial"/>
          <w:b/>
          <w:lang w:eastAsia="zh-CN"/>
        </w:rPr>
        <w:t>to be discussed during normative work.</w:t>
      </w:r>
    </w:p>
    <w:p w14:paraId="330D3814" w14:textId="77777777" w:rsidR="00561D00" w:rsidRPr="0074776A" w:rsidRDefault="00561D00" w:rsidP="00561D00">
      <w:pPr>
        <w:jc w:val="both"/>
        <w:rPr>
          <w:rFonts w:cs="Arial"/>
          <w:b/>
          <w:bCs/>
          <w:iCs/>
          <w:color w:val="000000" w:themeColor="text1"/>
          <w:lang w:eastAsia="zh-CN"/>
        </w:rPr>
      </w:pPr>
      <w:r w:rsidRPr="0074776A">
        <w:rPr>
          <w:rFonts w:cs="Arial"/>
          <w:b/>
          <w:lang w:eastAsia="zh-CN"/>
        </w:rPr>
        <w:t>Proposal 8: Remove the FFS on “MDT/RRM enhancement in order to collect consecutive UE information”.</w:t>
      </w:r>
    </w:p>
    <w:p w14:paraId="3D1E5109" w14:textId="59351A88" w:rsidR="00755D12" w:rsidRPr="002D4ACD" w:rsidRDefault="00755D12" w:rsidP="00755D12">
      <w:pPr>
        <w:rPr>
          <w:lang w:eastAsia="zh-CN"/>
        </w:rPr>
      </w:pPr>
      <w:r w:rsidRPr="00B845AF">
        <w:rPr>
          <w:b/>
          <w:lang w:eastAsia="zh-CN"/>
        </w:rPr>
        <w:t xml:space="preserve">Proposal </w:t>
      </w:r>
      <w:r>
        <w:rPr>
          <w:b/>
          <w:lang w:eastAsia="zh-CN"/>
        </w:rPr>
        <w:t>9:</w:t>
      </w:r>
      <w:r w:rsidRPr="00B845AF">
        <w:rPr>
          <w:b/>
          <w:lang w:eastAsia="zh-CN"/>
        </w:rPr>
        <w:t xml:space="preserve"> </w:t>
      </w:r>
      <w:r>
        <w:rPr>
          <w:b/>
          <w:lang w:eastAsia="zh-CN"/>
        </w:rPr>
        <w:t>Consider AI based Load Balancing use case as baseline for normative work.</w:t>
      </w:r>
    </w:p>
    <w:p w14:paraId="4F17A581" w14:textId="77777777" w:rsidR="00755D12" w:rsidRPr="0074776A" w:rsidRDefault="00755D12" w:rsidP="00755D12">
      <w:pPr>
        <w:spacing w:beforeLines="50" w:before="120" w:afterLines="50"/>
        <w:jc w:val="both"/>
        <w:rPr>
          <w:rFonts w:eastAsiaTheme="minorEastAsia" w:cs="Arial"/>
          <w:iCs/>
          <w:color w:val="000000" w:themeColor="text1"/>
          <w:lang w:eastAsia="zh-CN"/>
        </w:rPr>
      </w:pPr>
      <w:r w:rsidRPr="00B845AF">
        <w:rPr>
          <w:b/>
          <w:lang w:eastAsia="zh-CN"/>
        </w:rPr>
        <w:t xml:space="preserve">Proposal </w:t>
      </w:r>
      <w:r>
        <w:rPr>
          <w:b/>
          <w:lang w:eastAsia="zh-CN"/>
        </w:rPr>
        <w:t>10:</w:t>
      </w:r>
      <w:r w:rsidRPr="00B845AF">
        <w:rPr>
          <w:b/>
          <w:lang w:eastAsia="zh-CN"/>
        </w:rPr>
        <w:t xml:space="preserve">  </w:t>
      </w:r>
      <w:r w:rsidRPr="002F2FE4">
        <w:rPr>
          <w:b/>
          <w:lang w:eastAsia="zh-CN"/>
        </w:rPr>
        <w:t xml:space="preserve">RAN3 to agree on provided TP </w:t>
      </w:r>
      <w:r>
        <w:rPr>
          <w:b/>
          <w:lang w:eastAsia="zh-CN"/>
        </w:rPr>
        <w:t xml:space="preserve">on remaining issues </w:t>
      </w:r>
      <w:r w:rsidRPr="002F2FE4">
        <w:rPr>
          <w:b/>
          <w:lang w:eastAsia="zh-CN"/>
        </w:rPr>
        <w:t xml:space="preserve">for </w:t>
      </w:r>
      <w:r>
        <w:rPr>
          <w:b/>
          <w:lang w:eastAsia="zh-CN"/>
        </w:rPr>
        <w:t>AI based Load Balancing</w:t>
      </w:r>
      <w:r w:rsidRPr="002F2FE4">
        <w:rPr>
          <w:b/>
          <w:lang w:eastAsia="zh-CN"/>
        </w:rPr>
        <w:t xml:space="preserve"> use case.</w:t>
      </w:r>
    </w:p>
    <w:p w14:paraId="1D2D21AC" w14:textId="77777777" w:rsidR="00561D00" w:rsidRPr="00755D12" w:rsidRDefault="00561D00" w:rsidP="00561D00">
      <w:pPr>
        <w:spacing w:beforeLines="50" w:before="120" w:afterLines="50"/>
        <w:jc w:val="both"/>
        <w:rPr>
          <w:rFonts w:eastAsiaTheme="minorEastAsia" w:cs="Arial"/>
          <w:iCs/>
          <w:color w:val="000000" w:themeColor="text1"/>
          <w:lang w:eastAsia="zh-CN"/>
        </w:rPr>
      </w:pPr>
    </w:p>
    <w:p w14:paraId="674145B0" w14:textId="77777777" w:rsidR="0048320D" w:rsidRPr="0074776A" w:rsidRDefault="0088297D" w:rsidP="0048320D">
      <w:pPr>
        <w:pStyle w:val="1"/>
        <w:ind w:left="567" w:hanging="567"/>
        <w:rPr>
          <w:rFonts w:eastAsia="宋体" w:cs="Arial"/>
          <w:sz w:val="32"/>
          <w:szCs w:val="32"/>
          <w:lang w:eastAsia="zh-CN"/>
        </w:rPr>
      </w:pPr>
      <w:r w:rsidRPr="0074776A">
        <w:rPr>
          <w:rFonts w:eastAsia="宋体" w:cs="Arial"/>
          <w:sz w:val="32"/>
          <w:szCs w:val="32"/>
          <w:lang w:eastAsia="zh-CN"/>
        </w:rPr>
        <w:lastRenderedPageBreak/>
        <w:t>4</w:t>
      </w:r>
      <w:r w:rsidR="0048320D" w:rsidRPr="0074776A">
        <w:rPr>
          <w:rFonts w:eastAsia="宋体" w:cs="Arial"/>
          <w:sz w:val="32"/>
          <w:szCs w:val="32"/>
          <w:lang w:eastAsia="zh-CN"/>
        </w:rPr>
        <w:tab/>
        <w:t>Reference</w:t>
      </w:r>
    </w:p>
    <w:p w14:paraId="1E7E4159" w14:textId="50960403" w:rsidR="00364C4A" w:rsidRPr="0074776A" w:rsidRDefault="0071222C" w:rsidP="003E07E7">
      <w:pPr>
        <w:pStyle w:val="EX"/>
        <w:ind w:left="100" w:hangingChars="50" w:hanging="100"/>
        <w:rPr>
          <w:rFonts w:ascii="Arial" w:hAnsi="Arial" w:cs="Arial"/>
          <w:lang w:eastAsia="zh-CN"/>
        </w:rPr>
      </w:pPr>
      <w:r w:rsidRPr="0074776A">
        <w:rPr>
          <w:rFonts w:ascii="Arial" w:hAnsi="Arial" w:cs="Arial"/>
          <w:lang w:eastAsia="zh-CN"/>
        </w:rPr>
        <w:t xml:space="preserve">[1] </w:t>
      </w:r>
      <w:r w:rsidR="0003365D" w:rsidRPr="0074776A">
        <w:rPr>
          <w:rFonts w:ascii="Arial" w:hAnsi="Arial" w:cs="Arial"/>
          <w:lang w:eastAsia="zh-CN"/>
        </w:rPr>
        <w:tab/>
      </w:r>
      <w:r w:rsidR="00517AFE" w:rsidRPr="0074776A">
        <w:rPr>
          <w:rFonts w:ascii="Arial" w:hAnsi="Arial" w:cs="Arial"/>
          <w:lang w:eastAsia="zh-CN"/>
        </w:rPr>
        <w:t>R3-221610, 3GPP TR 37.817-120, CMCC</w:t>
      </w:r>
    </w:p>
    <w:p w14:paraId="31FA0132" w14:textId="74F50B41" w:rsidR="0003365D" w:rsidRPr="0074776A" w:rsidRDefault="0003365D" w:rsidP="003E07E7">
      <w:pPr>
        <w:pStyle w:val="EX"/>
        <w:ind w:left="100" w:hangingChars="50" w:hanging="100"/>
        <w:rPr>
          <w:rFonts w:ascii="Arial" w:hAnsi="Arial" w:cs="Arial"/>
          <w:lang w:eastAsia="zh-CN"/>
        </w:rPr>
      </w:pPr>
      <w:r w:rsidRPr="0074776A">
        <w:rPr>
          <w:rFonts w:ascii="Arial" w:hAnsi="Arial" w:cs="Arial"/>
          <w:lang w:eastAsia="zh-CN"/>
        </w:rPr>
        <w:t>[2]</w:t>
      </w:r>
      <w:r w:rsidRPr="0074776A">
        <w:rPr>
          <w:rFonts w:ascii="Arial" w:hAnsi="Arial" w:cs="Arial"/>
          <w:lang w:eastAsia="zh-CN"/>
        </w:rPr>
        <w:tab/>
      </w:r>
      <w:r w:rsidR="00FF6CCD" w:rsidRPr="0074776A">
        <w:rPr>
          <w:rFonts w:ascii="Arial" w:hAnsi="Arial" w:cs="Arial"/>
          <w:lang w:eastAsia="zh-CN"/>
        </w:rPr>
        <w:t xml:space="preserve">R3-221435 was R3-221060 </w:t>
      </w:r>
      <w:proofErr w:type="spellStart"/>
      <w:r w:rsidR="00FF6CCD" w:rsidRPr="0074776A">
        <w:rPr>
          <w:rFonts w:ascii="Arial" w:hAnsi="Arial" w:cs="Arial"/>
          <w:lang w:eastAsia="zh-CN"/>
        </w:rPr>
        <w:t>SoD_CB</w:t>
      </w:r>
      <w:proofErr w:type="spellEnd"/>
      <w:r w:rsidR="00FF6CCD" w:rsidRPr="0074776A">
        <w:rPr>
          <w:rFonts w:ascii="Arial" w:hAnsi="Arial" w:cs="Arial"/>
          <w:lang w:eastAsia="zh-CN"/>
        </w:rPr>
        <w:t xml:space="preserve"> # AIRAN4_LB</w:t>
      </w:r>
    </w:p>
    <w:p w14:paraId="442139C3" w14:textId="3522384A" w:rsidR="005F552B" w:rsidRPr="0074776A" w:rsidRDefault="005F552B" w:rsidP="005F552B">
      <w:pPr>
        <w:pStyle w:val="1"/>
        <w:pBdr>
          <w:top w:val="single" w:sz="12" w:space="0" w:color="auto"/>
        </w:pBdr>
        <w:ind w:left="432" w:hanging="432"/>
        <w:rPr>
          <w:rFonts w:cs="Arial"/>
        </w:rPr>
      </w:pPr>
      <w:r w:rsidRPr="0074776A">
        <w:rPr>
          <w:rFonts w:cs="Arial"/>
        </w:rPr>
        <w:t>Appendix A - TP to TR 37.817 for Load Balancing use case</w:t>
      </w:r>
    </w:p>
    <w:p w14:paraId="49B1B672" w14:textId="77777777" w:rsidR="005F552B" w:rsidRPr="0074776A" w:rsidRDefault="005F552B" w:rsidP="005F552B">
      <w:pPr>
        <w:rPr>
          <w:rFonts w:eastAsiaTheme="minorEastAsia" w:cs="Arial"/>
          <w:lang w:eastAsia="zh-CN"/>
        </w:rPr>
      </w:pPr>
      <w:r w:rsidRPr="0074776A">
        <w:rPr>
          <w:rFonts w:eastAsiaTheme="minorEastAsia" w:cs="Arial"/>
          <w:lang w:eastAsia="zh-CN"/>
        </w:rPr>
        <w:t>***************************************************Start of change***********************************************************</w:t>
      </w:r>
    </w:p>
    <w:p w14:paraId="55DCA02C" w14:textId="77777777" w:rsidR="0074776A" w:rsidRPr="0074776A" w:rsidRDefault="0074776A" w:rsidP="0074776A">
      <w:pPr>
        <w:pStyle w:val="3"/>
        <w:rPr>
          <w:lang w:eastAsia="zh-CN"/>
        </w:rPr>
      </w:pPr>
      <w:bookmarkStart w:id="0" w:name="_Toc94450710"/>
      <w:r w:rsidRPr="0074776A">
        <w:rPr>
          <w:lang w:eastAsia="zh-CN"/>
        </w:rPr>
        <w:t>5.2.2</w:t>
      </w:r>
      <w:r w:rsidRPr="0074776A">
        <w:rPr>
          <w:lang w:eastAsia="zh-CN"/>
        </w:rPr>
        <w:tab/>
        <w:t>Solutions and standard impacts</w:t>
      </w:r>
      <w:bookmarkEnd w:id="0"/>
    </w:p>
    <w:p w14:paraId="0BF98C6F" w14:textId="77777777" w:rsidR="0074776A" w:rsidRPr="0074776A" w:rsidRDefault="0074776A" w:rsidP="0074776A">
      <w:pPr>
        <w:rPr>
          <w:rFonts w:cs="Arial"/>
          <w:i/>
          <w:color w:val="FF0000"/>
          <w:lang w:eastAsia="zh-CN"/>
        </w:rPr>
      </w:pPr>
      <w:r w:rsidRPr="0074776A">
        <w:rPr>
          <w:rFonts w:cs="Arial"/>
          <w:i/>
          <w:color w:val="FF0000"/>
          <w:lang w:eastAsia="zh-CN"/>
        </w:rPr>
        <w:t>Editor Note: Capture the solutions for the use case, including potential standard impacts on existing Nodes, functions, and interfaces</w:t>
      </w:r>
    </w:p>
    <w:p w14:paraId="7F8D26A2" w14:textId="77777777" w:rsidR="0074776A" w:rsidRPr="0074776A" w:rsidRDefault="0074776A" w:rsidP="0074776A">
      <w:pPr>
        <w:rPr>
          <w:rFonts w:cs="Arial"/>
        </w:rPr>
      </w:pPr>
      <w:bookmarkStart w:id="1" w:name="_Toc94450711"/>
      <w:r w:rsidRPr="0074776A">
        <w:rPr>
          <w:rFonts w:cs="Arial"/>
        </w:rPr>
        <w:t>5.2.2.1 Locations for AI/ML Model Training and AI/ML Model Inference</w:t>
      </w:r>
      <w:bookmarkEnd w:id="1"/>
    </w:p>
    <w:p w14:paraId="65100A6A" w14:textId="77777777" w:rsidR="0074776A" w:rsidRPr="0074776A" w:rsidRDefault="0074776A" w:rsidP="0074776A">
      <w:pPr>
        <w:rPr>
          <w:rFonts w:cs="Arial"/>
          <w:iCs/>
          <w:color w:val="000000" w:themeColor="text1"/>
          <w:lang w:eastAsia="zh-CN"/>
        </w:rPr>
      </w:pPr>
      <w:r w:rsidRPr="0074776A">
        <w:rPr>
          <w:rFonts w:cs="Arial"/>
          <w:iCs/>
          <w:color w:val="000000" w:themeColor="text1"/>
          <w:lang w:eastAsia="zh-CN"/>
        </w:rPr>
        <w:t>The following solutions can be considered for supporting AI/ML-based load balancing:</w:t>
      </w:r>
    </w:p>
    <w:p w14:paraId="336C5E33" w14:textId="77777777" w:rsidR="0074776A" w:rsidRPr="0074776A" w:rsidRDefault="0074776A" w:rsidP="003E40AA">
      <w:pPr>
        <w:pStyle w:val="af2"/>
        <w:numPr>
          <w:ilvl w:val="0"/>
          <w:numId w:val="6"/>
        </w:numPr>
        <w:spacing w:after="180" w:line="259" w:lineRule="auto"/>
        <w:ind w:firstLineChars="0"/>
        <w:contextualSpacing/>
        <w:rPr>
          <w:rFonts w:ascii="Arial" w:hAnsi="Arial" w:cs="Arial"/>
          <w:iCs/>
          <w:color w:val="000000" w:themeColor="text1"/>
          <w:sz w:val="20"/>
          <w:szCs w:val="20"/>
        </w:rPr>
      </w:pPr>
      <w:r w:rsidRPr="0074776A">
        <w:rPr>
          <w:rFonts w:ascii="Arial" w:hAnsi="Arial" w:cs="Arial"/>
          <w:iCs/>
          <w:color w:val="000000" w:themeColor="text1"/>
          <w:sz w:val="20"/>
          <w:szCs w:val="20"/>
        </w:rPr>
        <w:t xml:space="preserve">AI/ML Model Training is located in the OAM and AI/ML Model Inference is located in the </w:t>
      </w:r>
      <w:proofErr w:type="spellStart"/>
      <w:r w:rsidRPr="0074776A">
        <w:rPr>
          <w:rFonts w:ascii="Arial" w:hAnsi="Arial" w:cs="Arial"/>
          <w:iCs/>
          <w:color w:val="000000" w:themeColor="text1"/>
          <w:sz w:val="20"/>
          <w:szCs w:val="20"/>
        </w:rPr>
        <w:t>gNB</w:t>
      </w:r>
      <w:proofErr w:type="spellEnd"/>
      <w:r w:rsidRPr="0074776A">
        <w:rPr>
          <w:rFonts w:ascii="Arial" w:hAnsi="Arial" w:cs="Arial"/>
          <w:iCs/>
          <w:color w:val="000000" w:themeColor="text1"/>
          <w:sz w:val="20"/>
          <w:szCs w:val="20"/>
        </w:rPr>
        <w:t>.</w:t>
      </w:r>
    </w:p>
    <w:p w14:paraId="5F668E43" w14:textId="77777777" w:rsidR="0074776A" w:rsidRPr="0074776A" w:rsidRDefault="0074776A" w:rsidP="003E40AA">
      <w:pPr>
        <w:pStyle w:val="af2"/>
        <w:numPr>
          <w:ilvl w:val="0"/>
          <w:numId w:val="6"/>
        </w:numPr>
        <w:spacing w:after="180" w:line="259" w:lineRule="auto"/>
        <w:ind w:firstLineChars="0"/>
        <w:contextualSpacing/>
        <w:rPr>
          <w:rFonts w:ascii="Arial" w:hAnsi="Arial" w:cs="Arial"/>
          <w:iCs/>
          <w:color w:val="000000" w:themeColor="text1"/>
          <w:sz w:val="20"/>
          <w:szCs w:val="20"/>
        </w:rPr>
      </w:pPr>
      <w:r w:rsidRPr="0074776A">
        <w:rPr>
          <w:rFonts w:ascii="Arial" w:hAnsi="Arial" w:cs="Arial"/>
          <w:iCs/>
          <w:color w:val="000000" w:themeColor="text1"/>
          <w:sz w:val="20"/>
          <w:szCs w:val="20"/>
        </w:rPr>
        <w:t xml:space="preserve">AI/ML Model Training and AI/ML Model Inference are both located in the </w:t>
      </w:r>
      <w:proofErr w:type="spellStart"/>
      <w:r w:rsidRPr="0074776A">
        <w:rPr>
          <w:rFonts w:ascii="Arial" w:hAnsi="Arial" w:cs="Arial"/>
          <w:iCs/>
          <w:color w:val="000000" w:themeColor="text1"/>
          <w:sz w:val="20"/>
          <w:szCs w:val="20"/>
        </w:rPr>
        <w:t>gNB</w:t>
      </w:r>
      <w:proofErr w:type="spellEnd"/>
      <w:r w:rsidRPr="0074776A">
        <w:rPr>
          <w:rFonts w:ascii="Arial" w:hAnsi="Arial" w:cs="Arial"/>
          <w:iCs/>
          <w:color w:val="000000" w:themeColor="text1"/>
          <w:sz w:val="20"/>
          <w:szCs w:val="20"/>
        </w:rPr>
        <w:t xml:space="preserve">. </w:t>
      </w:r>
    </w:p>
    <w:p w14:paraId="7C6C81F8" w14:textId="77777777" w:rsidR="0074776A" w:rsidRPr="0074776A" w:rsidRDefault="0074776A" w:rsidP="0074776A">
      <w:pPr>
        <w:rPr>
          <w:rFonts w:cs="Arial"/>
          <w:iCs/>
          <w:color w:val="000000" w:themeColor="text1"/>
          <w:lang w:eastAsia="zh-CN"/>
        </w:rPr>
      </w:pPr>
      <w:r w:rsidRPr="0074776A">
        <w:rPr>
          <w:rFonts w:cs="Arial"/>
          <w:iCs/>
          <w:color w:val="000000" w:themeColor="text1"/>
          <w:lang w:eastAsia="zh-CN"/>
        </w:rPr>
        <w:t>In case of CU-DU split architecture, the following solutions are possible:</w:t>
      </w:r>
    </w:p>
    <w:p w14:paraId="69C2FAEE" w14:textId="77777777" w:rsidR="0074776A" w:rsidRPr="0074776A" w:rsidRDefault="0074776A" w:rsidP="003E40AA">
      <w:pPr>
        <w:pStyle w:val="af2"/>
        <w:numPr>
          <w:ilvl w:val="0"/>
          <w:numId w:val="6"/>
        </w:numPr>
        <w:spacing w:after="180" w:line="259" w:lineRule="auto"/>
        <w:ind w:firstLineChars="0"/>
        <w:contextualSpacing/>
        <w:rPr>
          <w:rFonts w:ascii="Arial" w:hAnsi="Arial" w:cs="Arial"/>
          <w:iCs/>
          <w:color w:val="000000" w:themeColor="text1"/>
          <w:sz w:val="20"/>
          <w:szCs w:val="20"/>
        </w:rPr>
      </w:pPr>
      <w:r w:rsidRPr="0074776A">
        <w:rPr>
          <w:rFonts w:ascii="Arial" w:hAnsi="Arial" w:cs="Arial"/>
          <w:iCs/>
          <w:color w:val="000000" w:themeColor="text1"/>
          <w:sz w:val="20"/>
          <w:szCs w:val="20"/>
        </w:rPr>
        <w:t xml:space="preserve">AI/ML Model Training is located in the OAM and AI/ML Model Inference is located in the </w:t>
      </w:r>
      <w:proofErr w:type="spellStart"/>
      <w:r w:rsidRPr="0074776A">
        <w:rPr>
          <w:rFonts w:ascii="Arial" w:hAnsi="Arial" w:cs="Arial"/>
          <w:iCs/>
          <w:color w:val="000000" w:themeColor="text1"/>
          <w:sz w:val="20"/>
          <w:szCs w:val="20"/>
        </w:rPr>
        <w:t>gNB</w:t>
      </w:r>
      <w:proofErr w:type="spellEnd"/>
      <w:r w:rsidRPr="0074776A">
        <w:rPr>
          <w:rFonts w:ascii="Arial" w:hAnsi="Arial" w:cs="Arial"/>
          <w:iCs/>
          <w:color w:val="000000" w:themeColor="text1"/>
          <w:sz w:val="20"/>
          <w:szCs w:val="20"/>
        </w:rPr>
        <w:t xml:space="preserve">-CU. </w:t>
      </w:r>
    </w:p>
    <w:p w14:paraId="782175C4" w14:textId="77777777" w:rsidR="0074776A" w:rsidRPr="0074776A" w:rsidRDefault="0074776A" w:rsidP="003E40AA">
      <w:pPr>
        <w:pStyle w:val="af2"/>
        <w:numPr>
          <w:ilvl w:val="0"/>
          <w:numId w:val="6"/>
        </w:numPr>
        <w:spacing w:after="180" w:line="259" w:lineRule="auto"/>
        <w:ind w:firstLineChars="0"/>
        <w:contextualSpacing/>
        <w:rPr>
          <w:rFonts w:ascii="Arial" w:hAnsi="Arial" w:cs="Arial"/>
          <w:iCs/>
          <w:color w:val="000000" w:themeColor="text1"/>
          <w:sz w:val="20"/>
          <w:szCs w:val="20"/>
        </w:rPr>
      </w:pPr>
      <w:r w:rsidRPr="0074776A">
        <w:rPr>
          <w:rFonts w:ascii="Arial" w:hAnsi="Arial" w:cs="Arial"/>
          <w:iCs/>
          <w:color w:val="000000" w:themeColor="text1"/>
          <w:sz w:val="20"/>
          <w:szCs w:val="20"/>
        </w:rPr>
        <w:t xml:space="preserve">AI/ML Model Training and Model Inference are both located in the </w:t>
      </w:r>
      <w:proofErr w:type="spellStart"/>
      <w:r w:rsidRPr="0074776A">
        <w:rPr>
          <w:rFonts w:ascii="Arial" w:hAnsi="Arial" w:cs="Arial"/>
          <w:iCs/>
          <w:color w:val="000000" w:themeColor="text1"/>
          <w:sz w:val="20"/>
          <w:szCs w:val="20"/>
        </w:rPr>
        <w:t>gNB</w:t>
      </w:r>
      <w:proofErr w:type="spellEnd"/>
      <w:r w:rsidRPr="0074776A">
        <w:rPr>
          <w:rFonts w:ascii="Arial" w:hAnsi="Arial" w:cs="Arial"/>
          <w:iCs/>
          <w:color w:val="000000" w:themeColor="text1"/>
          <w:sz w:val="20"/>
          <w:szCs w:val="20"/>
        </w:rPr>
        <w:t>-CU.</w:t>
      </w:r>
    </w:p>
    <w:p w14:paraId="36AFE354" w14:textId="77777777" w:rsidR="0074776A" w:rsidRPr="0074776A" w:rsidRDefault="0074776A" w:rsidP="0074776A">
      <w:pPr>
        <w:rPr>
          <w:rFonts w:cs="Arial"/>
        </w:rPr>
      </w:pPr>
      <w:r w:rsidRPr="0074776A">
        <w:rPr>
          <w:rFonts w:cs="Arial"/>
        </w:rPr>
        <w:t xml:space="preserve">Note: </w:t>
      </w:r>
      <w:proofErr w:type="spellStart"/>
      <w:r w:rsidRPr="0074776A">
        <w:rPr>
          <w:rFonts w:cs="Arial"/>
        </w:rPr>
        <w:t>gNB</w:t>
      </w:r>
      <w:proofErr w:type="spellEnd"/>
      <w:r w:rsidRPr="0074776A">
        <w:rPr>
          <w:rFonts w:cs="Arial"/>
        </w:rPr>
        <w:t xml:space="preserve"> is also allowed to continue model training based on AI/ML model trained in the OAM.</w:t>
      </w:r>
    </w:p>
    <w:p w14:paraId="14B0E290" w14:textId="55CD86F6" w:rsidR="0074776A" w:rsidRPr="0074776A" w:rsidRDefault="0074776A" w:rsidP="0074776A">
      <w:pPr>
        <w:rPr>
          <w:rFonts w:cs="Arial"/>
        </w:rPr>
      </w:pPr>
      <w:del w:id="2" w:author="CMCC-XF" w:date="2022-02-08T23:16:00Z">
        <w:r w:rsidRPr="0074776A" w:rsidDel="0074776A">
          <w:rPr>
            <w:rFonts w:cs="Arial"/>
          </w:rPr>
          <w:delText xml:space="preserve">Other possible locations of the AI/ML </w:delText>
        </w:r>
        <w:r w:rsidRPr="0074776A" w:rsidDel="0074776A">
          <w:rPr>
            <w:rFonts w:cs="Arial"/>
            <w:iCs/>
            <w:color w:val="000000" w:themeColor="text1"/>
            <w:lang w:eastAsia="zh-CN"/>
          </w:rPr>
          <w:delText>Model</w:delText>
        </w:r>
        <w:r w:rsidRPr="0074776A" w:rsidDel="0074776A">
          <w:rPr>
            <w:rFonts w:cs="Arial"/>
          </w:rPr>
          <w:delText xml:space="preserve"> Inference are FFS.</w:delText>
        </w:r>
      </w:del>
      <w:r w:rsidRPr="0074776A">
        <w:rPr>
          <w:rFonts w:cs="Arial"/>
        </w:rPr>
        <w:t xml:space="preserve">  </w:t>
      </w:r>
    </w:p>
    <w:p w14:paraId="60F06801" w14:textId="77777777" w:rsidR="0074776A" w:rsidRPr="0074776A" w:rsidRDefault="0074776A" w:rsidP="0074776A">
      <w:pPr>
        <w:pStyle w:val="4"/>
        <w:numPr>
          <w:ilvl w:val="5"/>
          <w:numId w:val="0"/>
        </w:numPr>
        <w:rPr>
          <w:rFonts w:cs="Arial"/>
          <w:sz w:val="20"/>
        </w:rPr>
      </w:pPr>
      <w:bookmarkStart w:id="3" w:name="_Toc94450712"/>
      <w:r w:rsidRPr="0074776A">
        <w:rPr>
          <w:rFonts w:cs="Arial"/>
          <w:sz w:val="20"/>
        </w:rPr>
        <w:t>5.2.2.2 AI/ML Model Training in OAM and AI/ML Model Inference in a NG-RAN node</w:t>
      </w:r>
      <w:bookmarkEnd w:id="3"/>
    </w:p>
    <w:p w14:paraId="01D2E953" w14:textId="77777777" w:rsidR="0074776A" w:rsidRPr="0074776A" w:rsidRDefault="0074776A" w:rsidP="0074776A">
      <w:pPr>
        <w:rPr>
          <w:rFonts w:cs="Arial"/>
        </w:rPr>
      </w:pPr>
      <w:bookmarkStart w:id="4" w:name="_Hlk89677789"/>
      <w:r w:rsidRPr="0074776A">
        <w:rPr>
          <w:rFonts w:cs="Arial"/>
        </w:rPr>
        <w:t>A high-level signalling flow for the AI/ML use case related to Load Balancing with Model Training in OAM and Model Inference in NG-RAN is shown in Figure 5.2</w:t>
      </w:r>
      <w:r w:rsidRPr="0074776A">
        <w:rPr>
          <w:rFonts w:eastAsia="宋体" w:cs="Arial"/>
          <w:lang w:val="en-US" w:eastAsia="zh-CN"/>
        </w:rPr>
        <w:t>.</w:t>
      </w:r>
      <w:r w:rsidRPr="0074776A">
        <w:rPr>
          <w:rFonts w:cs="Arial"/>
        </w:rPr>
        <w:t>2-1 below.</w:t>
      </w:r>
    </w:p>
    <w:bookmarkEnd w:id="4"/>
    <w:p w14:paraId="134DCB67" w14:textId="77777777" w:rsidR="0074776A" w:rsidRPr="0074776A" w:rsidRDefault="0074776A" w:rsidP="0074776A">
      <w:pPr>
        <w:jc w:val="center"/>
        <w:rPr>
          <w:rFonts w:cs="Arial"/>
        </w:rPr>
      </w:pPr>
      <w:r w:rsidRPr="0074776A">
        <w:rPr>
          <w:rFonts w:cs="Arial"/>
        </w:rPr>
        <w:object w:dxaOrig="11710" w:dyaOrig="8781" w14:anchorId="1BD502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5pt;height:311.5pt" o:ole="">
            <v:imagedata r:id="rId7" o:title=""/>
          </v:shape>
          <o:OLEObject Type="Embed" ProgID="Visio.Drawing.15" ShapeID="_x0000_i1025" DrawAspect="Content" ObjectID="_1706089260" r:id="rId8"/>
        </w:object>
      </w:r>
    </w:p>
    <w:p w14:paraId="2A80F561" w14:textId="77777777" w:rsidR="0074776A" w:rsidRPr="0074776A" w:rsidRDefault="0074776A" w:rsidP="0074776A">
      <w:pPr>
        <w:jc w:val="center"/>
        <w:rPr>
          <w:rFonts w:cs="Arial"/>
        </w:rPr>
      </w:pPr>
      <w:r w:rsidRPr="0074776A">
        <w:rPr>
          <w:rFonts w:cs="Arial"/>
        </w:rPr>
        <w:t xml:space="preserve"> Figure 5.2.2-1 Model Training at OAM, Model Inference at NG-RAN</w:t>
      </w:r>
    </w:p>
    <w:p w14:paraId="3052553E" w14:textId="77777777" w:rsidR="0074776A" w:rsidRPr="0074776A" w:rsidRDefault="0074776A" w:rsidP="0074776A">
      <w:pPr>
        <w:jc w:val="both"/>
        <w:rPr>
          <w:rFonts w:eastAsia="宋体" w:cs="Arial"/>
          <w:lang w:val="en-US" w:eastAsia="zh-CN"/>
        </w:rPr>
      </w:pPr>
      <w:r w:rsidRPr="0074776A">
        <w:rPr>
          <w:rFonts w:eastAsia="宋体" w:cs="Arial"/>
          <w:lang w:val="en-US" w:eastAsia="zh-CN"/>
        </w:rPr>
        <w:t xml:space="preserve">Step 0: </w:t>
      </w:r>
      <w:r w:rsidRPr="0074776A">
        <w:rPr>
          <w:rFonts w:eastAsiaTheme="minorEastAsia" w:cs="Arial"/>
          <w:lang w:eastAsia="zh-CN"/>
        </w:rPr>
        <w:t xml:space="preserve"> NG-RAN node 2 is assumed to have an AI/ML model optionally, which can provide NG-RAN node 1 with useful input information, such as predicted resource status</w:t>
      </w:r>
      <w:r w:rsidRPr="0074776A">
        <w:rPr>
          <w:rFonts w:eastAsiaTheme="minorEastAsia" w:cs="Arial"/>
          <w:lang w:val="en-US" w:eastAsia="zh-CN"/>
        </w:rPr>
        <w:t>, etc</w:t>
      </w:r>
      <w:r w:rsidRPr="0074776A">
        <w:rPr>
          <w:rFonts w:eastAsiaTheme="minorEastAsia" w:cs="Arial"/>
          <w:lang w:eastAsia="zh-CN"/>
        </w:rPr>
        <w:t>.</w:t>
      </w:r>
    </w:p>
    <w:p w14:paraId="619CFE8B" w14:textId="77777777" w:rsidR="0074776A" w:rsidRPr="0074776A" w:rsidRDefault="0074776A" w:rsidP="0074776A">
      <w:pPr>
        <w:rPr>
          <w:rFonts w:eastAsiaTheme="minorHAnsi" w:cs="Arial"/>
        </w:rPr>
      </w:pPr>
      <w:r w:rsidRPr="0074776A">
        <w:rPr>
          <w:rFonts w:eastAsiaTheme="minorHAnsi" w:cs="Arial"/>
        </w:rPr>
        <w:t>Step 1</w:t>
      </w:r>
      <w:r w:rsidRPr="0074776A">
        <w:rPr>
          <w:rFonts w:eastAsia="宋体" w:cs="Arial"/>
          <w:lang w:val="en-US" w:eastAsia="zh-CN"/>
        </w:rPr>
        <w:t>:</w:t>
      </w:r>
      <w:r w:rsidRPr="0074776A">
        <w:rPr>
          <w:rFonts w:eastAsiaTheme="minorHAnsi" w:cs="Arial"/>
        </w:rPr>
        <w:t xml:space="preserve"> The NG-RAN node 1 requests the UE to provide measurements</w:t>
      </w:r>
      <w:r w:rsidRPr="0074776A">
        <w:rPr>
          <w:rFonts w:eastAsia="宋体" w:cs="Arial"/>
          <w:lang w:val="en-US" w:eastAsia="zh-CN"/>
        </w:rPr>
        <w:t xml:space="preserve"> and/or </w:t>
      </w:r>
      <w:r w:rsidRPr="0074776A">
        <w:rPr>
          <w:rFonts w:eastAsiaTheme="minorHAnsi" w:cs="Arial"/>
        </w:rPr>
        <w:t>location information (e.g., RRM measurements, MDT measurements, velocity, position).</w:t>
      </w:r>
    </w:p>
    <w:p w14:paraId="5EDDFE39" w14:textId="77777777" w:rsidR="0074776A" w:rsidRPr="0074776A" w:rsidRDefault="0074776A" w:rsidP="0074776A">
      <w:pPr>
        <w:rPr>
          <w:rFonts w:eastAsiaTheme="minorHAnsi" w:cs="Arial"/>
        </w:rPr>
      </w:pPr>
      <w:r w:rsidRPr="0074776A">
        <w:rPr>
          <w:rFonts w:eastAsiaTheme="minorHAnsi" w:cs="Arial"/>
        </w:rPr>
        <w:t>Step 2</w:t>
      </w:r>
      <w:r w:rsidRPr="0074776A">
        <w:rPr>
          <w:rFonts w:eastAsia="宋体" w:cs="Arial"/>
          <w:lang w:val="en-US" w:eastAsia="zh-CN"/>
        </w:rPr>
        <w:t>:</w:t>
      </w:r>
      <w:r w:rsidRPr="0074776A">
        <w:rPr>
          <w:rFonts w:eastAsiaTheme="minorHAnsi" w:cs="Arial"/>
        </w:rPr>
        <w:t xml:space="preserve"> The UE collects and reports to NG-RAN node 1 requested measurements </w:t>
      </w:r>
      <w:r w:rsidRPr="0074776A">
        <w:rPr>
          <w:rFonts w:eastAsia="宋体" w:cs="Arial"/>
          <w:lang w:val="en-US" w:eastAsia="zh-CN"/>
        </w:rPr>
        <w:t>and/or</w:t>
      </w:r>
      <w:r w:rsidRPr="0074776A">
        <w:rPr>
          <w:rFonts w:eastAsiaTheme="minorHAnsi" w:cs="Arial"/>
        </w:rPr>
        <w:t xml:space="preserve"> location information (e.g., UE measurements related to RSRP, RSRQ, SINR of serving cell and neighbouring cells, velocity, position).</w:t>
      </w:r>
    </w:p>
    <w:p w14:paraId="056EC7D9"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3:</w:t>
      </w:r>
      <w:r w:rsidRPr="0074776A">
        <w:rPr>
          <w:rFonts w:eastAsiaTheme="minorHAnsi" w:cs="Arial"/>
        </w:rPr>
        <w:t xml:space="preserve"> </w:t>
      </w:r>
      <w:r w:rsidRPr="0074776A">
        <w:rPr>
          <w:rFonts w:cs="Arial"/>
          <w:lang w:eastAsia="zh-CN"/>
        </w:rPr>
        <w:t>NG-RAN node 1 further sends UE measurement reports together with other input data for Model Training to OAM. NG-RAN node 2 also sends input data for Model Training to OAM.</w:t>
      </w:r>
    </w:p>
    <w:p w14:paraId="05F57BF8"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4:</w:t>
      </w:r>
      <w:r w:rsidRPr="0074776A">
        <w:rPr>
          <w:rFonts w:eastAsiaTheme="minorHAnsi" w:cs="Arial"/>
        </w:rPr>
        <w:t xml:space="preserve"> AI/ML Model Training is located at OAM. The required </w:t>
      </w:r>
      <w:r w:rsidRPr="0074776A">
        <w:rPr>
          <w:rFonts w:eastAsia="宋体" w:cs="Arial"/>
          <w:lang w:val="en-US" w:eastAsia="zh-CN"/>
        </w:rPr>
        <w:t>measurements are leveraged</w:t>
      </w:r>
      <w:r w:rsidRPr="0074776A">
        <w:rPr>
          <w:rFonts w:eastAsiaTheme="minorHAnsi" w:cs="Arial"/>
        </w:rPr>
        <w:t xml:space="preserve"> to train the </w:t>
      </w:r>
      <w:r w:rsidRPr="0074776A">
        <w:rPr>
          <w:rFonts w:eastAsia="宋体" w:cs="Arial"/>
          <w:lang w:val="en-US" w:eastAsia="zh-CN"/>
        </w:rPr>
        <w:t>AI/</w:t>
      </w:r>
      <w:r w:rsidRPr="0074776A">
        <w:rPr>
          <w:rFonts w:eastAsiaTheme="minorHAnsi" w:cs="Arial"/>
        </w:rPr>
        <w:t>ML model</w:t>
      </w:r>
      <w:r w:rsidRPr="0074776A">
        <w:rPr>
          <w:rFonts w:eastAsia="宋体" w:cs="Arial"/>
          <w:lang w:val="en-US" w:eastAsia="zh-CN"/>
        </w:rPr>
        <w:t>s for load balancing</w:t>
      </w:r>
      <w:r w:rsidRPr="0074776A">
        <w:rPr>
          <w:rFonts w:eastAsiaTheme="minorHAnsi" w:cs="Arial"/>
        </w:rPr>
        <w:t>.</w:t>
      </w:r>
    </w:p>
    <w:p w14:paraId="35A18C0C"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5</w:t>
      </w:r>
      <w:r w:rsidRPr="0074776A">
        <w:rPr>
          <w:rFonts w:eastAsiaTheme="minorHAnsi" w:cs="Arial"/>
        </w:rPr>
        <w:t xml:space="preserve">: </w:t>
      </w:r>
      <w:r w:rsidRPr="0074776A">
        <w:rPr>
          <w:rFonts w:cs="Arial"/>
          <w:lang w:eastAsia="zh-CN"/>
        </w:rPr>
        <w:t xml:space="preserve">OAM deploys/updates </w:t>
      </w:r>
      <w:r w:rsidRPr="0074776A">
        <w:rPr>
          <w:rFonts w:eastAsia="宋体" w:cs="Arial"/>
          <w:lang w:val="en-US" w:eastAsia="zh-CN"/>
        </w:rPr>
        <w:t>AI/</w:t>
      </w:r>
      <w:r w:rsidRPr="0074776A">
        <w:rPr>
          <w:rFonts w:eastAsiaTheme="minorHAnsi" w:cs="Arial"/>
        </w:rPr>
        <w:t>ML</w:t>
      </w:r>
      <w:r w:rsidRPr="0074776A">
        <w:rPr>
          <w:rFonts w:cs="Arial"/>
          <w:lang w:eastAsia="zh-CN"/>
        </w:rPr>
        <w:t xml:space="preserve"> model into the NG-RAN node(s). The NG-RAN node </w:t>
      </w:r>
      <w:r w:rsidRPr="0074776A">
        <w:rPr>
          <w:rFonts w:cs="Arial"/>
          <w:lang w:val="en-US" w:eastAsia="zh-CN"/>
        </w:rPr>
        <w:t>is allowed to</w:t>
      </w:r>
      <w:r w:rsidRPr="0074776A">
        <w:rPr>
          <w:rFonts w:cs="Arial"/>
          <w:lang w:eastAsia="zh-CN"/>
        </w:rPr>
        <w:t xml:space="preserve"> continue model training based on the received AI/ML model from OAM</w:t>
      </w:r>
      <w:r w:rsidRPr="0074776A">
        <w:rPr>
          <w:rFonts w:eastAsiaTheme="minorHAnsi" w:cs="Arial"/>
        </w:rPr>
        <w:t>.</w:t>
      </w:r>
    </w:p>
    <w:p w14:paraId="11866F9F" w14:textId="77777777" w:rsidR="0074776A" w:rsidRPr="0074776A" w:rsidRDefault="0074776A" w:rsidP="0074776A">
      <w:pPr>
        <w:rPr>
          <w:rFonts w:eastAsia="宋体" w:cs="Arial"/>
          <w:lang w:val="en-US" w:eastAsia="zh-CN"/>
        </w:rPr>
      </w:pPr>
      <w:r w:rsidRPr="0074776A">
        <w:rPr>
          <w:rFonts w:eastAsia="宋体" w:cs="Arial"/>
          <w:lang w:val="en-US" w:eastAsia="zh-CN"/>
        </w:rPr>
        <w:t>Note: This step is out of RAN3 Rel-17 scope.</w:t>
      </w:r>
    </w:p>
    <w:p w14:paraId="6D74D045"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6:</w:t>
      </w:r>
      <w:r w:rsidRPr="0074776A">
        <w:rPr>
          <w:rFonts w:eastAsiaTheme="minorHAnsi" w:cs="Arial"/>
        </w:rPr>
        <w:t xml:space="preserve"> The UE collects and reports to NG-RAN node 1 requested measurements </w:t>
      </w:r>
      <w:r w:rsidRPr="0074776A">
        <w:rPr>
          <w:rFonts w:eastAsia="宋体" w:cs="Arial"/>
          <w:lang w:val="en-US" w:eastAsia="zh-CN"/>
        </w:rPr>
        <w:t>or</w:t>
      </w:r>
      <w:r w:rsidRPr="0074776A">
        <w:rPr>
          <w:rFonts w:eastAsiaTheme="minorHAnsi" w:cs="Arial"/>
        </w:rPr>
        <w:t xml:space="preserve"> location information.</w:t>
      </w:r>
    </w:p>
    <w:p w14:paraId="3566D909"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7:</w:t>
      </w:r>
      <w:r w:rsidRPr="0074776A">
        <w:rPr>
          <w:rFonts w:eastAsiaTheme="minorHAnsi" w:cs="Arial"/>
        </w:rPr>
        <w:t xml:space="preserve"> The NG-RAN node 1 receives from the neighbouring NG-RAN node 2 </w:t>
      </w:r>
      <w:r w:rsidRPr="0074776A">
        <w:rPr>
          <w:rFonts w:eastAsia="宋体" w:cs="Arial"/>
          <w:lang w:val="en-US" w:eastAsia="zh-CN"/>
        </w:rPr>
        <w:t>the input information for load balancing model inference</w:t>
      </w:r>
      <w:r w:rsidRPr="0074776A">
        <w:rPr>
          <w:rFonts w:eastAsiaTheme="minorHAnsi" w:cs="Arial"/>
        </w:rPr>
        <w:t>.</w:t>
      </w:r>
    </w:p>
    <w:p w14:paraId="45A0EC63"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8:</w:t>
      </w:r>
      <w:r w:rsidRPr="0074776A">
        <w:rPr>
          <w:rFonts w:eastAsiaTheme="minorHAnsi" w:cs="Arial"/>
        </w:rPr>
        <w:t xml:space="preserve"> NG-RAN node 1 performs Mobility Load Balancing predictions (e.g. for cells of NG-RAN node 1).</w:t>
      </w:r>
    </w:p>
    <w:p w14:paraId="49995BB2" w14:textId="77777777" w:rsidR="0074776A" w:rsidRPr="0074776A" w:rsidRDefault="0074776A" w:rsidP="0074776A">
      <w:pPr>
        <w:rPr>
          <w:rFonts w:cs="Arial"/>
          <w:lang w:val="en-US" w:eastAsia="zh-CN"/>
        </w:rPr>
      </w:pPr>
      <w:r w:rsidRPr="0074776A">
        <w:rPr>
          <w:rFonts w:cs="Arial"/>
          <w:lang w:eastAsia="zh-CN"/>
        </w:rPr>
        <w:t xml:space="preserve">Step </w:t>
      </w:r>
      <w:r w:rsidRPr="0074776A">
        <w:rPr>
          <w:rFonts w:cs="Arial"/>
          <w:lang w:val="en-US" w:eastAsia="zh-CN"/>
        </w:rPr>
        <w:t>9</w:t>
      </w:r>
      <w:r w:rsidRPr="0074776A">
        <w:rPr>
          <w:rFonts w:cs="Arial"/>
          <w:lang w:eastAsia="zh-CN"/>
        </w:rPr>
        <w:t>. The NG-RAN 1 sends the model performance feedback to OAM if applicable</w:t>
      </w:r>
      <w:r w:rsidRPr="0074776A">
        <w:rPr>
          <w:rFonts w:cs="Arial"/>
          <w:lang w:val="en-US" w:eastAsia="zh-CN"/>
        </w:rPr>
        <w:t>.</w:t>
      </w:r>
    </w:p>
    <w:p w14:paraId="1B5F8B51" w14:textId="77777777" w:rsidR="0074776A" w:rsidRPr="0074776A" w:rsidRDefault="0074776A" w:rsidP="0074776A">
      <w:pPr>
        <w:rPr>
          <w:rFonts w:eastAsiaTheme="minorHAnsi" w:cs="Arial"/>
        </w:rPr>
      </w:pPr>
      <w:r w:rsidRPr="0074776A">
        <w:rPr>
          <w:rFonts w:cs="Arial"/>
          <w:lang w:val="en-US" w:eastAsia="zh-CN"/>
        </w:rPr>
        <w:t>Note: This step is out of RAN3 scope.</w:t>
      </w:r>
    </w:p>
    <w:p w14:paraId="3B705920" w14:textId="77777777" w:rsidR="0074776A" w:rsidRPr="0074776A" w:rsidRDefault="0074776A" w:rsidP="0074776A">
      <w:pPr>
        <w:rPr>
          <w:rFonts w:eastAsiaTheme="minorHAnsi" w:cs="Arial"/>
        </w:rPr>
      </w:pPr>
      <w:r w:rsidRPr="0074776A">
        <w:rPr>
          <w:rFonts w:eastAsiaTheme="minorHAnsi" w:cs="Arial"/>
        </w:rPr>
        <w:t xml:space="preserve">Step </w:t>
      </w:r>
      <w:r w:rsidRPr="0074776A">
        <w:rPr>
          <w:rFonts w:eastAsia="宋体" w:cs="Arial"/>
          <w:lang w:val="en-US" w:eastAsia="zh-CN"/>
        </w:rPr>
        <w:t>10:</w:t>
      </w:r>
      <w:r w:rsidRPr="0074776A">
        <w:rPr>
          <w:rFonts w:eastAsiaTheme="minorHAnsi" w:cs="Arial"/>
        </w:rPr>
        <w:t xml:space="preserve"> NG-RAN nod 1 executes Mobility Load Balancing actions and UEs are moved from NG-RAN node 1 to NG-RAN node 2.</w:t>
      </w:r>
    </w:p>
    <w:p w14:paraId="6017EB07" w14:textId="77777777" w:rsidR="0074776A" w:rsidRPr="0074776A" w:rsidRDefault="0074776A" w:rsidP="0074776A">
      <w:pPr>
        <w:rPr>
          <w:rFonts w:eastAsia="宋体" w:cs="Arial"/>
          <w:lang w:val="en-US" w:eastAsia="zh-CN"/>
        </w:rPr>
      </w:pPr>
      <w:r w:rsidRPr="0074776A">
        <w:rPr>
          <w:rFonts w:eastAsiaTheme="minorHAnsi" w:cs="Arial"/>
        </w:rPr>
        <w:lastRenderedPageBreak/>
        <w:t xml:space="preserve">Step </w:t>
      </w:r>
      <w:r w:rsidRPr="0074776A">
        <w:rPr>
          <w:rFonts w:eastAsia="宋体" w:cs="Arial"/>
          <w:lang w:val="en-US" w:eastAsia="zh-CN"/>
        </w:rPr>
        <w:t>11:</w:t>
      </w:r>
      <w:r w:rsidRPr="0074776A">
        <w:rPr>
          <w:rFonts w:eastAsiaTheme="minorHAnsi" w:cs="Arial"/>
        </w:rPr>
        <w:t xml:space="preserve"> </w:t>
      </w:r>
      <w:r w:rsidRPr="0074776A">
        <w:rPr>
          <w:rFonts w:eastAsia="宋体" w:cs="Arial"/>
          <w:lang w:val="en-US" w:eastAsia="zh-CN"/>
        </w:rPr>
        <w:t>NG</w:t>
      </w:r>
      <w:r w:rsidRPr="0074776A">
        <w:rPr>
          <w:rFonts w:eastAsiaTheme="minorHAnsi" w:cs="Arial"/>
        </w:rPr>
        <w:t xml:space="preserve">-RAN node 1 </w:t>
      </w:r>
      <w:r w:rsidRPr="0074776A">
        <w:rPr>
          <w:rFonts w:eastAsia="宋体" w:cs="Arial"/>
          <w:lang w:val="en-US" w:eastAsia="zh-CN"/>
        </w:rPr>
        <w:t>and NG-RAN node 2 send</w:t>
      </w:r>
      <w:r w:rsidRPr="0074776A">
        <w:rPr>
          <w:rFonts w:eastAsiaTheme="minorHAnsi" w:cs="Arial"/>
        </w:rPr>
        <w:t xml:space="preserve"> feedback information</w:t>
      </w:r>
      <w:r w:rsidRPr="0074776A">
        <w:rPr>
          <w:rFonts w:eastAsia="宋体" w:cs="Arial"/>
          <w:lang w:val="en-US" w:eastAsia="zh-CN"/>
        </w:rPr>
        <w:t xml:space="preserve"> to OAM.</w:t>
      </w:r>
    </w:p>
    <w:p w14:paraId="10A0538C" w14:textId="77777777" w:rsidR="0074776A" w:rsidRPr="0074776A" w:rsidRDefault="0074776A" w:rsidP="0074776A">
      <w:pPr>
        <w:pStyle w:val="4"/>
        <w:numPr>
          <w:ilvl w:val="5"/>
          <w:numId w:val="0"/>
        </w:numPr>
        <w:rPr>
          <w:rFonts w:cs="Arial"/>
        </w:rPr>
      </w:pPr>
      <w:bookmarkStart w:id="5" w:name="_Toc94450713"/>
      <w:r w:rsidRPr="0074776A">
        <w:rPr>
          <w:rFonts w:cs="Arial"/>
          <w:sz w:val="20"/>
        </w:rPr>
        <w:t>5.2.2.3 AI/ML Model Training and AI/ML Model Inference in a NG-RAN node</w:t>
      </w:r>
      <w:bookmarkEnd w:id="5"/>
    </w:p>
    <w:p w14:paraId="71B1D9D4" w14:textId="77777777" w:rsidR="0074776A" w:rsidRPr="0074776A" w:rsidRDefault="0074776A" w:rsidP="0074776A">
      <w:pPr>
        <w:rPr>
          <w:rFonts w:cs="Arial"/>
        </w:rPr>
      </w:pPr>
      <w:r w:rsidRPr="0074776A">
        <w:rPr>
          <w:rFonts w:cs="Arial"/>
        </w:rPr>
        <w:t>A high-level signalling flow for the AI/ML use case related to Load Balancing with Model Training and Model Inference in a NG-RAN node is shown in Figure 5.2.2-2 below.</w:t>
      </w:r>
    </w:p>
    <w:p w14:paraId="4EFE8E27" w14:textId="77777777" w:rsidR="0074776A" w:rsidRPr="0074776A" w:rsidRDefault="0074776A" w:rsidP="0074776A">
      <w:pPr>
        <w:pStyle w:val="TF"/>
        <w:rPr>
          <w:rFonts w:cs="Arial"/>
          <w:noProof/>
        </w:rPr>
      </w:pPr>
    </w:p>
    <w:p w14:paraId="16A05CFD" w14:textId="77777777" w:rsidR="0074776A" w:rsidRPr="0074776A" w:rsidRDefault="0074776A" w:rsidP="0074776A">
      <w:pPr>
        <w:pStyle w:val="TF"/>
        <w:rPr>
          <w:rFonts w:cs="Arial"/>
          <w:b w:val="0"/>
        </w:rPr>
      </w:pPr>
      <w:r w:rsidRPr="0074776A">
        <w:rPr>
          <w:rFonts w:cs="Arial"/>
          <w:noProof/>
        </w:rPr>
        <w:drawing>
          <wp:inline distT="0" distB="0" distL="0" distR="0" wp14:anchorId="3153C613" wp14:editId="75E284B7">
            <wp:extent cx="5713730" cy="415417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13730" cy="4154170"/>
                    </a:xfrm>
                    <a:prstGeom prst="rect">
                      <a:avLst/>
                    </a:prstGeom>
                    <a:noFill/>
                    <a:ln>
                      <a:noFill/>
                    </a:ln>
                  </pic:spPr>
                </pic:pic>
              </a:graphicData>
            </a:graphic>
          </wp:inline>
        </w:drawing>
      </w:r>
    </w:p>
    <w:p w14:paraId="211C2230" w14:textId="77777777" w:rsidR="0074776A" w:rsidRPr="0074776A" w:rsidRDefault="0074776A" w:rsidP="0074776A">
      <w:pPr>
        <w:pStyle w:val="TF"/>
        <w:rPr>
          <w:rFonts w:eastAsia="Times New Roman" w:cs="Arial"/>
        </w:rPr>
      </w:pPr>
      <w:r w:rsidRPr="0074776A">
        <w:rPr>
          <w:rFonts w:eastAsia="Times New Roman" w:cs="Arial"/>
        </w:rPr>
        <w:t xml:space="preserve">Figure 5.2.2-2: </w:t>
      </w:r>
      <w:r w:rsidRPr="0074776A">
        <w:rPr>
          <w:rFonts w:cs="Arial"/>
          <w:b w:val="0"/>
        </w:rPr>
        <w:t>Model Training and Model Inference in a NG-RAN node</w:t>
      </w:r>
      <w:r w:rsidRPr="0074776A">
        <w:rPr>
          <w:rFonts w:eastAsia="Times New Roman" w:cs="Arial"/>
        </w:rPr>
        <w:t xml:space="preserve"> </w:t>
      </w:r>
    </w:p>
    <w:p w14:paraId="4F5861D4" w14:textId="77777777" w:rsidR="0074776A" w:rsidRPr="0074776A" w:rsidRDefault="0074776A" w:rsidP="0074776A">
      <w:pPr>
        <w:pStyle w:val="B1"/>
        <w:ind w:left="900" w:hanging="270"/>
        <w:rPr>
          <w:rFonts w:ascii="Arial" w:eastAsiaTheme="minorEastAsia" w:hAnsi="Arial" w:cs="Arial"/>
          <w:lang w:eastAsia="zh-CN"/>
        </w:rPr>
      </w:pPr>
      <w:r w:rsidRPr="0074776A">
        <w:rPr>
          <w:rFonts w:ascii="Arial" w:eastAsiaTheme="minorEastAsia" w:hAnsi="Arial" w:cs="Arial"/>
          <w:lang w:eastAsia="zh-CN"/>
        </w:rPr>
        <w:t>Step 0: NG-RAN node 2 is assumed to have an AI/ML model optionally, which can provide NG-RAN node 1 with useful input information, such as predicted resource status</w:t>
      </w:r>
      <w:r w:rsidRPr="0074776A">
        <w:rPr>
          <w:rFonts w:ascii="Arial" w:eastAsiaTheme="minorEastAsia" w:hAnsi="Arial" w:cs="Arial"/>
          <w:lang w:val="en-US" w:eastAsia="zh-CN"/>
        </w:rPr>
        <w:t>, etc</w:t>
      </w:r>
      <w:r w:rsidRPr="0074776A">
        <w:rPr>
          <w:rFonts w:ascii="Arial" w:eastAsiaTheme="minorEastAsia" w:hAnsi="Arial" w:cs="Arial"/>
          <w:lang w:eastAsia="zh-CN"/>
        </w:rPr>
        <w:t>.</w:t>
      </w:r>
    </w:p>
    <w:p w14:paraId="0CADEC6B" w14:textId="77777777" w:rsidR="0074776A" w:rsidRPr="0074776A" w:rsidRDefault="0074776A" w:rsidP="0074776A">
      <w:pPr>
        <w:pStyle w:val="B1"/>
        <w:ind w:left="900" w:hanging="270"/>
        <w:rPr>
          <w:rFonts w:ascii="Arial" w:hAnsi="Arial" w:cs="Arial"/>
        </w:rPr>
      </w:pPr>
      <w:r w:rsidRPr="0074776A">
        <w:rPr>
          <w:rFonts w:ascii="Arial" w:hAnsi="Arial" w:cs="Arial"/>
        </w:rPr>
        <w:t>Step 1:</w:t>
      </w:r>
      <w:r w:rsidRPr="0074776A">
        <w:rPr>
          <w:rFonts w:ascii="Arial" w:eastAsia="宋体" w:hAnsi="Arial" w:cs="Arial"/>
          <w:lang w:val="en-US" w:eastAsia="zh-CN"/>
        </w:rPr>
        <w:t xml:space="preserve"> </w:t>
      </w:r>
      <w:r w:rsidRPr="0074776A">
        <w:rPr>
          <w:rFonts w:ascii="Arial" w:hAnsi="Arial" w:cs="Arial"/>
        </w:rPr>
        <w:t>The NG-RAN node 1 requests UE to provide measurements</w:t>
      </w:r>
      <w:r w:rsidRPr="0074776A">
        <w:rPr>
          <w:rFonts w:ascii="Arial" w:eastAsia="宋体" w:hAnsi="Arial" w:cs="Arial"/>
          <w:lang w:val="en-US" w:eastAsia="zh-CN"/>
        </w:rPr>
        <w:t xml:space="preserve"> and/or </w:t>
      </w:r>
      <w:r w:rsidRPr="0074776A">
        <w:rPr>
          <w:rFonts w:ascii="Arial" w:hAnsi="Arial" w:cs="Arial"/>
        </w:rPr>
        <w:t>location information(e.g., RRM measurements, MDT measurements, velocity, position).</w:t>
      </w:r>
    </w:p>
    <w:p w14:paraId="075375A7" w14:textId="77777777" w:rsidR="0074776A" w:rsidRPr="0074776A" w:rsidRDefault="0074776A" w:rsidP="0074776A">
      <w:pPr>
        <w:pStyle w:val="B1"/>
        <w:ind w:left="900" w:hanging="270"/>
        <w:rPr>
          <w:rFonts w:ascii="Arial" w:hAnsi="Arial" w:cs="Arial"/>
        </w:rPr>
      </w:pPr>
      <w:r w:rsidRPr="0074776A">
        <w:rPr>
          <w:rFonts w:ascii="Arial" w:hAnsi="Arial" w:cs="Arial"/>
        </w:rPr>
        <w:t>Step 2</w:t>
      </w:r>
      <w:r w:rsidRPr="0074776A">
        <w:rPr>
          <w:rFonts w:ascii="Arial" w:eastAsia="宋体" w:hAnsi="Arial" w:cs="Arial"/>
          <w:lang w:val="en-US" w:eastAsia="zh-CN"/>
        </w:rPr>
        <w:t>:</w:t>
      </w:r>
      <w:r w:rsidRPr="0074776A">
        <w:rPr>
          <w:rFonts w:ascii="Arial" w:hAnsi="Arial" w:cs="Arial"/>
        </w:rPr>
        <w:t xml:space="preserve"> The UE collects and reports to NG-RAN node 1 the requested measurements</w:t>
      </w:r>
      <w:r w:rsidRPr="0074776A">
        <w:rPr>
          <w:rFonts w:ascii="Arial" w:eastAsia="宋体" w:hAnsi="Arial" w:cs="Arial"/>
          <w:lang w:val="en-US" w:eastAsia="zh-CN"/>
        </w:rPr>
        <w:t xml:space="preserve"> and/or</w:t>
      </w:r>
      <w:r w:rsidRPr="0074776A">
        <w:rPr>
          <w:rFonts w:ascii="Arial" w:hAnsi="Arial" w:cs="Arial"/>
        </w:rPr>
        <w:t xml:space="preserve"> location information (e.g., UE measurements related to RSRP, RSRQ, SINR of serving cell and neighbouring cells, velocity, position).</w:t>
      </w:r>
    </w:p>
    <w:p w14:paraId="27D544A9" w14:textId="77777777" w:rsidR="0074776A" w:rsidRPr="0074776A" w:rsidRDefault="0074776A" w:rsidP="0074776A">
      <w:pPr>
        <w:pStyle w:val="B1"/>
        <w:ind w:left="900" w:hanging="270"/>
        <w:rPr>
          <w:rFonts w:ascii="Arial" w:hAnsi="Arial" w:cs="Arial"/>
        </w:rPr>
      </w:pPr>
      <w:r w:rsidRPr="0074776A">
        <w:rPr>
          <w:rFonts w:ascii="Arial" w:hAnsi="Arial" w:cs="Arial"/>
        </w:rPr>
        <w:t>Step 3</w:t>
      </w:r>
      <w:r w:rsidRPr="0074776A">
        <w:rPr>
          <w:rFonts w:ascii="Arial" w:eastAsia="宋体" w:hAnsi="Arial" w:cs="Arial"/>
          <w:lang w:val="en-US" w:eastAsia="zh-CN"/>
        </w:rPr>
        <w:t>:</w:t>
      </w:r>
      <w:r w:rsidRPr="0074776A">
        <w:rPr>
          <w:rFonts w:ascii="Arial" w:hAnsi="Arial" w:cs="Arial"/>
        </w:rPr>
        <w:t xml:space="preserve"> The NG-RAN node 1 requests the neighbouring NG-RAN node 2 </w:t>
      </w:r>
      <w:r w:rsidRPr="0074776A">
        <w:rPr>
          <w:rFonts w:ascii="Arial" w:eastAsia="宋体" w:hAnsi="Arial" w:cs="Arial"/>
          <w:lang w:val="en-US" w:eastAsia="zh-CN"/>
        </w:rPr>
        <w:t>the input information for load balancing model training</w:t>
      </w:r>
      <w:r w:rsidRPr="0074776A">
        <w:rPr>
          <w:rFonts w:ascii="Arial" w:hAnsi="Arial" w:cs="Arial"/>
        </w:rPr>
        <w:t>.</w:t>
      </w:r>
    </w:p>
    <w:p w14:paraId="3BB7DBB0" w14:textId="77777777" w:rsidR="0074776A" w:rsidRPr="0074776A" w:rsidRDefault="0074776A" w:rsidP="0074776A">
      <w:pPr>
        <w:pStyle w:val="B1"/>
        <w:ind w:left="900" w:hanging="270"/>
        <w:rPr>
          <w:rFonts w:ascii="Arial" w:hAnsi="Arial" w:cs="Arial"/>
        </w:rPr>
      </w:pPr>
      <w:r w:rsidRPr="0074776A">
        <w:rPr>
          <w:rFonts w:ascii="Arial" w:hAnsi="Arial" w:cs="Arial"/>
        </w:rPr>
        <w:t>Step 4</w:t>
      </w:r>
      <w:r w:rsidRPr="0074776A">
        <w:rPr>
          <w:rFonts w:ascii="Arial" w:eastAsia="宋体" w:hAnsi="Arial" w:cs="Arial"/>
          <w:lang w:val="en-US" w:eastAsia="zh-CN"/>
        </w:rPr>
        <w:t>:</w:t>
      </w:r>
      <w:r w:rsidRPr="0074776A">
        <w:rPr>
          <w:rFonts w:ascii="Arial" w:hAnsi="Arial" w:cs="Arial"/>
        </w:rPr>
        <w:t xml:space="preserve"> The NG-RAN node 1 receives from the neighbouring NG-RAN node 2 </w:t>
      </w:r>
      <w:r w:rsidRPr="0074776A">
        <w:rPr>
          <w:rFonts w:ascii="Arial" w:eastAsia="宋体" w:hAnsi="Arial" w:cs="Arial"/>
          <w:lang w:val="en-US" w:eastAsia="zh-CN"/>
        </w:rPr>
        <w:t>the input information for load balancing model training</w:t>
      </w:r>
      <w:r w:rsidRPr="0074776A">
        <w:rPr>
          <w:rFonts w:ascii="Arial" w:hAnsi="Arial" w:cs="Arial"/>
        </w:rPr>
        <w:t>.</w:t>
      </w:r>
    </w:p>
    <w:p w14:paraId="1773D60B" w14:textId="77777777" w:rsidR="0074776A" w:rsidRPr="0074776A" w:rsidRDefault="0074776A" w:rsidP="0074776A">
      <w:pPr>
        <w:pStyle w:val="B1"/>
        <w:ind w:left="900" w:hanging="270"/>
        <w:rPr>
          <w:rFonts w:ascii="Arial" w:hAnsi="Arial" w:cs="Arial"/>
        </w:rPr>
      </w:pPr>
      <w:r w:rsidRPr="0074776A">
        <w:rPr>
          <w:rFonts w:ascii="Arial" w:hAnsi="Arial" w:cs="Arial"/>
        </w:rPr>
        <w:t xml:space="preserve">Step 5: An AI/ML Model Training is located at NG-RAN node 1. The required measurements are leveraged to train the </w:t>
      </w:r>
      <w:r w:rsidRPr="0074776A">
        <w:rPr>
          <w:rFonts w:ascii="Arial" w:eastAsia="宋体" w:hAnsi="Arial" w:cs="Arial"/>
          <w:lang w:val="en-US" w:eastAsia="zh-CN"/>
        </w:rPr>
        <w:t>AI/</w:t>
      </w:r>
      <w:r w:rsidRPr="0074776A">
        <w:rPr>
          <w:rFonts w:ascii="Arial" w:hAnsi="Arial" w:cs="Arial"/>
        </w:rPr>
        <w:t>ML model.</w:t>
      </w:r>
      <w:r w:rsidRPr="0074776A">
        <w:rPr>
          <w:rFonts w:ascii="Arial" w:hAnsi="Arial" w:cs="Arial"/>
          <w:lang w:eastAsia="zh-CN"/>
        </w:rPr>
        <w:t xml:space="preserve"> </w:t>
      </w:r>
    </w:p>
    <w:p w14:paraId="51E71513" w14:textId="77777777" w:rsidR="0074776A" w:rsidRPr="0074776A" w:rsidRDefault="0074776A" w:rsidP="0074776A">
      <w:pPr>
        <w:pStyle w:val="B1"/>
        <w:ind w:left="900" w:hanging="270"/>
        <w:rPr>
          <w:rFonts w:ascii="Arial" w:hAnsi="Arial" w:cs="Arial"/>
        </w:rPr>
      </w:pPr>
      <w:r w:rsidRPr="0074776A">
        <w:rPr>
          <w:rFonts w:ascii="Arial" w:hAnsi="Arial" w:cs="Arial"/>
        </w:rPr>
        <w:lastRenderedPageBreak/>
        <w:t xml:space="preserve">Steps6: NG-RAN node 1 </w:t>
      </w:r>
      <w:r w:rsidRPr="0074776A">
        <w:rPr>
          <w:rFonts w:ascii="Arial" w:eastAsia="宋体" w:hAnsi="Arial" w:cs="Arial"/>
          <w:lang w:val="en-US" w:eastAsia="zh-CN"/>
        </w:rPr>
        <w:t>receive</w:t>
      </w:r>
      <w:r w:rsidRPr="0074776A">
        <w:rPr>
          <w:rFonts w:ascii="Arial" w:hAnsi="Arial" w:cs="Arial"/>
        </w:rPr>
        <w:t>s UE measurements and/or location information.</w:t>
      </w:r>
    </w:p>
    <w:p w14:paraId="292052C5" w14:textId="77777777" w:rsidR="0074776A" w:rsidRPr="0074776A" w:rsidRDefault="0074776A" w:rsidP="0074776A">
      <w:pPr>
        <w:pStyle w:val="B1"/>
        <w:ind w:left="644" w:firstLine="0"/>
        <w:rPr>
          <w:rFonts w:ascii="Arial" w:hAnsi="Arial" w:cs="Arial"/>
        </w:rPr>
      </w:pPr>
      <w:r w:rsidRPr="0074776A">
        <w:rPr>
          <w:rFonts w:ascii="Arial" w:hAnsi="Arial" w:cs="Arial"/>
        </w:rPr>
        <w:t xml:space="preserve">Step7: NG-RAN node 1 can </w:t>
      </w:r>
      <w:r w:rsidRPr="0074776A">
        <w:rPr>
          <w:rFonts w:ascii="Arial" w:eastAsia="宋体" w:hAnsi="Arial" w:cs="Arial"/>
          <w:lang w:val="en-US" w:eastAsia="zh-CN"/>
        </w:rPr>
        <w:t>receive</w:t>
      </w:r>
      <w:r w:rsidRPr="0074776A">
        <w:rPr>
          <w:rFonts w:ascii="Arial" w:hAnsi="Arial" w:cs="Arial"/>
        </w:rPr>
        <w:t xml:space="preserve"> from the neighbouring NG-RAN node 2 </w:t>
      </w:r>
      <w:r w:rsidRPr="0074776A">
        <w:rPr>
          <w:rFonts w:ascii="Arial" w:eastAsia="宋体" w:hAnsi="Arial" w:cs="Arial"/>
          <w:lang w:val="en-US" w:eastAsia="zh-CN"/>
        </w:rPr>
        <w:t>the input information for load balancing model inference</w:t>
      </w:r>
      <w:r w:rsidRPr="0074776A">
        <w:rPr>
          <w:rFonts w:ascii="Arial" w:hAnsi="Arial" w:cs="Arial"/>
        </w:rPr>
        <w:t xml:space="preserve">. </w:t>
      </w:r>
    </w:p>
    <w:p w14:paraId="58141360" w14:textId="77777777" w:rsidR="0074776A" w:rsidRPr="0074776A" w:rsidRDefault="0074776A" w:rsidP="0074776A">
      <w:pPr>
        <w:pStyle w:val="B1"/>
        <w:ind w:left="644" w:firstLine="0"/>
        <w:rPr>
          <w:rFonts w:ascii="Arial" w:hAnsi="Arial" w:cs="Arial"/>
        </w:rPr>
      </w:pPr>
      <w:r w:rsidRPr="0074776A">
        <w:rPr>
          <w:rFonts w:ascii="Arial" w:hAnsi="Arial" w:cs="Arial"/>
        </w:rPr>
        <w:t>Step 8: NG-RAN node 1 performs Mobility Load Balancing predictions (e.g., for cells of NG-RAN node 1).</w:t>
      </w:r>
    </w:p>
    <w:p w14:paraId="1538327A" w14:textId="77777777" w:rsidR="0074776A" w:rsidRPr="0074776A" w:rsidRDefault="0074776A" w:rsidP="0074776A">
      <w:pPr>
        <w:pStyle w:val="B1"/>
        <w:ind w:left="644" w:firstLine="0"/>
        <w:rPr>
          <w:rFonts w:ascii="Arial" w:hAnsi="Arial" w:cs="Arial"/>
        </w:rPr>
      </w:pPr>
      <w:r w:rsidRPr="0074776A">
        <w:rPr>
          <w:rFonts w:ascii="Arial" w:hAnsi="Arial" w:cs="Arial"/>
        </w:rPr>
        <w:t>Step 9: NG-RAN node 1 takes Mobility Load Balancing decision and UEs are moved from NG-RAN node 1 to NG-RAN node 2.</w:t>
      </w:r>
    </w:p>
    <w:p w14:paraId="27F53BAD" w14:textId="77777777" w:rsidR="0074776A" w:rsidRPr="0074776A" w:rsidRDefault="0074776A" w:rsidP="0074776A">
      <w:pPr>
        <w:pStyle w:val="B1"/>
        <w:ind w:left="644" w:firstLine="0"/>
        <w:rPr>
          <w:rFonts w:ascii="Arial" w:hAnsi="Arial" w:cs="Arial"/>
        </w:rPr>
      </w:pPr>
      <w:r w:rsidRPr="0074776A">
        <w:rPr>
          <w:rFonts w:ascii="Arial" w:hAnsi="Arial" w:cs="Arial"/>
        </w:rPr>
        <w:t xml:space="preserve">Step 10: NG-RAN node 2 sends feedback </w:t>
      </w:r>
      <w:r w:rsidRPr="0074776A">
        <w:rPr>
          <w:rFonts w:ascii="Arial" w:eastAsia="宋体" w:hAnsi="Arial" w:cs="Arial"/>
          <w:lang w:val="en-US" w:eastAsia="zh-CN"/>
        </w:rPr>
        <w:t>information</w:t>
      </w:r>
      <w:r w:rsidRPr="0074776A">
        <w:rPr>
          <w:rFonts w:ascii="Arial" w:hAnsi="Arial" w:cs="Arial"/>
        </w:rPr>
        <w:t xml:space="preserve"> to NG-RAN node 1 (e.g. resource status updates after load balancing</w:t>
      </w:r>
      <w:r w:rsidRPr="0074776A">
        <w:rPr>
          <w:rFonts w:ascii="Arial" w:eastAsia="宋体" w:hAnsi="Arial" w:cs="Arial"/>
          <w:lang w:val="en-US" w:eastAsia="zh-CN"/>
        </w:rPr>
        <w:t>, etc</w:t>
      </w:r>
      <w:r w:rsidRPr="0074776A">
        <w:rPr>
          <w:rFonts w:ascii="Arial" w:hAnsi="Arial" w:cs="Arial"/>
        </w:rPr>
        <w:t xml:space="preserve">). </w:t>
      </w:r>
    </w:p>
    <w:p w14:paraId="05FF2F06" w14:textId="77777777" w:rsidR="0074776A" w:rsidRPr="0074776A" w:rsidRDefault="0074776A" w:rsidP="0074776A">
      <w:pPr>
        <w:pStyle w:val="B1"/>
        <w:ind w:left="644" w:firstLine="0"/>
        <w:rPr>
          <w:rFonts w:ascii="Arial" w:hAnsi="Arial" w:cs="Arial"/>
        </w:rPr>
      </w:pPr>
    </w:p>
    <w:p w14:paraId="29BB9E1F" w14:textId="77777777" w:rsidR="0074776A" w:rsidRPr="0074776A" w:rsidRDefault="0074776A" w:rsidP="0074776A">
      <w:pPr>
        <w:keepNext/>
        <w:keepLines/>
        <w:spacing w:before="120"/>
        <w:outlineLvl w:val="3"/>
        <w:rPr>
          <w:rFonts w:eastAsia="Times New Roman" w:cs="Arial"/>
        </w:rPr>
      </w:pPr>
      <w:r w:rsidRPr="0074776A">
        <w:rPr>
          <w:rFonts w:eastAsia="Times New Roman" w:cs="Arial"/>
        </w:rPr>
        <w:t>5.2.2.4</w:t>
      </w:r>
      <w:r w:rsidRPr="0074776A">
        <w:rPr>
          <w:rFonts w:eastAsia="Times New Roman" w:cs="Arial"/>
        </w:rPr>
        <w:tab/>
        <w:t>Input of AI/ML-based Load Balancing</w:t>
      </w:r>
    </w:p>
    <w:p w14:paraId="1DADD3CB" w14:textId="77777777" w:rsidR="0074776A" w:rsidRPr="0074776A" w:rsidRDefault="0074776A" w:rsidP="0074776A">
      <w:pPr>
        <w:rPr>
          <w:rFonts w:eastAsia="Times New Roman" w:cs="Arial"/>
        </w:rPr>
      </w:pPr>
      <w:r w:rsidRPr="0074776A">
        <w:rPr>
          <w:rFonts w:eastAsia="Times New Roman" w:cs="Arial"/>
        </w:rPr>
        <w:t>To predict the optimized load balancing decisions, NG-RAN may need following information as input data for AI/ML-based load balancing:</w:t>
      </w:r>
    </w:p>
    <w:p w14:paraId="30A2E5FE" w14:textId="77777777" w:rsidR="0074776A" w:rsidRPr="0074776A" w:rsidRDefault="0074776A" w:rsidP="0074776A">
      <w:pPr>
        <w:ind w:left="284"/>
        <w:rPr>
          <w:rFonts w:eastAsia="Times New Roman" w:cs="Arial"/>
        </w:rPr>
      </w:pPr>
      <w:r w:rsidRPr="0074776A">
        <w:rPr>
          <w:rFonts w:eastAsia="Times New Roman" w:cs="Arial"/>
        </w:rPr>
        <w:t>From the local node:</w:t>
      </w:r>
    </w:p>
    <w:p w14:paraId="745E138B"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Own resource status information (e.g. per cell, per SSB Area): e.g., this can be calculated using predictions of some or all of the resource information specified in current XnAP</w:t>
      </w:r>
    </w:p>
    <w:p w14:paraId="5820A645"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Predicted own resource status information: e.g., this can be calculated using predictions of some or all of the resource information specified in current XnAP</w:t>
      </w:r>
    </w:p>
    <w:p w14:paraId="779778C2"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eastAsiaTheme="minorEastAsia" w:hAnsi="Arial" w:cs="Arial"/>
          <w:sz w:val="20"/>
          <w:szCs w:val="20"/>
        </w:rPr>
        <w:t>UE trajectory prediction</w:t>
      </w:r>
    </w:p>
    <w:p w14:paraId="0900A690" w14:textId="77777777" w:rsidR="0074776A" w:rsidRPr="0074776A" w:rsidRDefault="0074776A" w:rsidP="0074776A">
      <w:pPr>
        <w:ind w:left="284"/>
        <w:rPr>
          <w:rFonts w:eastAsia="Times New Roman" w:cs="Arial"/>
        </w:rPr>
      </w:pPr>
      <w:r w:rsidRPr="0074776A">
        <w:rPr>
          <w:rFonts w:eastAsia="Times New Roman" w:cs="Arial"/>
        </w:rPr>
        <w:t>From the UE:</w:t>
      </w:r>
    </w:p>
    <w:p w14:paraId="79028DFE"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UE location information (e.g., coordinates, serving cell ID, moving velocity) interpreted by gNB implementation when available</w:t>
      </w:r>
    </w:p>
    <w:p w14:paraId="720E4580"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UE Radio Measurements, e.g., RSRP, RSRQ, SINR</w:t>
      </w:r>
    </w:p>
    <w:p w14:paraId="288D45FF"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UE Mobility History Information</w:t>
      </w:r>
    </w:p>
    <w:p w14:paraId="4EC32346" w14:textId="77777777" w:rsidR="0074776A" w:rsidRPr="0074776A" w:rsidRDefault="0074776A" w:rsidP="0074776A">
      <w:pPr>
        <w:ind w:left="284"/>
        <w:rPr>
          <w:rFonts w:eastAsia="Times New Roman" w:cs="Arial"/>
        </w:rPr>
      </w:pPr>
      <w:r w:rsidRPr="0074776A">
        <w:rPr>
          <w:rFonts w:eastAsia="Times New Roman" w:cs="Arial"/>
        </w:rPr>
        <w:t>From neighbour NG-RAN Nodes:</w:t>
      </w:r>
    </w:p>
    <w:p w14:paraId="2F2D13E4"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Neighbour resource status information (e.g. per cell, per SSB Area): it may include, e.g., some or all of the resource information in current Xn: Resource Status Update procedure</w:t>
      </w:r>
    </w:p>
    <w:p w14:paraId="6F60D509"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Predicted neighbour resource status information: this can be calculated using, e.g., predictions of some or all of the resource information specified in current XnAP</w:t>
      </w:r>
    </w:p>
    <w:p w14:paraId="70D9B7D9" w14:textId="77777777" w:rsidR="0074776A" w:rsidRPr="004C0B5E" w:rsidRDefault="0074776A" w:rsidP="003E40AA">
      <w:pPr>
        <w:pStyle w:val="af2"/>
        <w:widowControl w:val="0"/>
        <w:numPr>
          <w:ilvl w:val="0"/>
          <w:numId w:val="8"/>
        </w:numPr>
        <w:spacing w:after="180"/>
        <w:ind w:firstLineChars="0"/>
        <w:contextualSpacing/>
        <w:jc w:val="both"/>
        <w:rPr>
          <w:rFonts w:ascii="Arial" w:hAnsi="Arial" w:cs="Arial"/>
          <w:sz w:val="20"/>
          <w:szCs w:val="20"/>
        </w:rPr>
      </w:pPr>
      <w:r w:rsidRPr="004C0B5E">
        <w:rPr>
          <w:rFonts w:ascii="Arial" w:hAnsi="Arial" w:cs="Arial"/>
          <w:sz w:val="20"/>
          <w:szCs w:val="20"/>
        </w:rPr>
        <w:t>UE performance measurement at traffic offloaded neighbour cell</w:t>
      </w:r>
    </w:p>
    <w:p w14:paraId="6B6EEA27" w14:textId="2380D175" w:rsidR="0074776A" w:rsidRPr="0074776A" w:rsidDel="00BF5C7C" w:rsidRDefault="0074776A" w:rsidP="0074776A">
      <w:pPr>
        <w:rPr>
          <w:del w:id="6" w:author="CMCC-XF" w:date="2022-02-08T23:17:00Z"/>
          <w:rFonts w:eastAsia="Times New Roman" w:cs="Arial"/>
        </w:rPr>
      </w:pPr>
      <w:del w:id="7" w:author="CMCC-XF" w:date="2022-02-08T23:17:00Z">
        <w:r w:rsidRPr="0074776A" w:rsidDel="00BF5C7C">
          <w:rPr>
            <w:rFonts w:eastAsia="Times New Roman" w:cs="Arial"/>
            <w:color w:val="FF0000"/>
          </w:rPr>
          <w:delText>Editor’s Note: FFS other input information required for AI/ML-based load balancing.</w:delText>
        </w:r>
      </w:del>
    </w:p>
    <w:p w14:paraId="1919D0C8" w14:textId="77777777" w:rsidR="0074776A" w:rsidRPr="0074776A" w:rsidRDefault="0074776A" w:rsidP="0074776A">
      <w:pPr>
        <w:rPr>
          <w:rFonts w:eastAsia="Times New Roman" w:cs="Arial"/>
          <w:color w:val="FF0000"/>
        </w:rPr>
      </w:pPr>
    </w:p>
    <w:p w14:paraId="0E6B50D1" w14:textId="77777777" w:rsidR="0074776A" w:rsidRPr="0074776A" w:rsidRDefault="0074776A" w:rsidP="0074776A">
      <w:pPr>
        <w:keepNext/>
        <w:keepLines/>
        <w:spacing w:before="120"/>
        <w:outlineLvl w:val="3"/>
        <w:rPr>
          <w:rFonts w:eastAsia="Times New Roman" w:cs="Arial"/>
        </w:rPr>
      </w:pPr>
      <w:r w:rsidRPr="0074776A">
        <w:rPr>
          <w:rFonts w:eastAsia="Times New Roman" w:cs="Arial"/>
        </w:rPr>
        <w:t>5.2.2.5</w:t>
      </w:r>
      <w:r w:rsidRPr="0074776A">
        <w:rPr>
          <w:rFonts w:eastAsia="Times New Roman" w:cs="Arial"/>
        </w:rPr>
        <w:tab/>
        <w:t>Output of AI/ML-based Load Balancing</w:t>
      </w:r>
    </w:p>
    <w:p w14:paraId="46081254" w14:textId="77777777" w:rsidR="0074776A" w:rsidRPr="0074776A" w:rsidRDefault="0074776A" w:rsidP="0074776A">
      <w:pPr>
        <w:rPr>
          <w:rFonts w:eastAsia="Times New Roman" w:cs="Arial"/>
        </w:rPr>
      </w:pPr>
      <w:r w:rsidRPr="0074776A">
        <w:rPr>
          <w:rFonts w:eastAsia="Times New Roman" w:cs="Arial"/>
        </w:rPr>
        <w:t>AI/ML-based load balancing model can generate following information as output:</w:t>
      </w:r>
    </w:p>
    <w:p w14:paraId="3EB40764" w14:textId="77777777" w:rsidR="0074776A" w:rsidRPr="00BF5C7C" w:rsidRDefault="0074776A" w:rsidP="003E40AA">
      <w:pPr>
        <w:pStyle w:val="af2"/>
        <w:widowControl w:val="0"/>
        <w:numPr>
          <w:ilvl w:val="0"/>
          <w:numId w:val="5"/>
        </w:numPr>
        <w:spacing w:after="180"/>
        <w:ind w:firstLineChars="0"/>
        <w:contextualSpacing/>
        <w:jc w:val="both"/>
        <w:rPr>
          <w:rFonts w:ascii="Arial" w:hAnsi="Arial" w:cs="Arial"/>
          <w:sz w:val="20"/>
          <w:szCs w:val="20"/>
        </w:rPr>
      </w:pPr>
      <w:r w:rsidRPr="00BF5C7C">
        <w:rPr>
          <w:rFonts w:ascii="Arial" w:hAnsi="Arial" w:cs="Arial"/>
          <w:sz w:val="20"/>
          <w:szCs w:val="20"/>
        </w:rPr>
        <w:t xml:space="preserve">Selection of target cell for mobility load balancing </w:t>
      </w:r>
    </w:p>
    <w:p w14:paraId="1B8C703B" w14:textId="77777777" w:rsidR="0074776A" w:rsidRPr="00BF5C7C" w:rsidRDefault="0074776A" w:rsidP="003E40AA">
      <w:pPr>
        <w:pStyle w:val="af2"/>
        <w:widowControl w:val="0"/>
        <w:numPr>
          <w:ilvl w:val="0"/>
          <w:numId w:val="5"/>
        </w:numPr>
        <w:spacing w:after="180"/>
        <w:ind w:firstLineChars="0"/>
        <w:contextualSpacing/>
        <w:jc w:val="both"/>
        <w:rPr>
          <w:rFonts w:ascii="Arial" w:hAnsi="Arial" w:cs="Arial"/>
          <w:sz w:val="20"/>
          <w:szCs w:val="20"/>
        </w:rPr>
      </w:pPr>
      <w:r w:rsidRPr="00BF5C7C">
        <w:rPr>
          <w:rFonts w:ascii="Arial" w:hAnsi="Arial" w:cs="Arial"/>
          <w:sz w:val="20"/>
          <w:szCs w:val="20"/>
        </w:rPr>
        <w:t>Predicted own resource status information: this can be calculated using, e.g., predictions of some or all of the resource information specified in current XnAP</w:t>
      </w:r>
    </w:p>
    <w:p w14:paraId="75BA464C" w14:textId="77777777" w:rsidR="0074776A" w:rsidRPr="00BF5C7C" w:rsidRDefault="0074776A" w:rsidP="003E40AA">
      <w:pPr>
        <w:pStyle w:val="af2"/>
        <w:widowControl w:val="0"/>
        <w:numPr>
          <w:ilvl w:val="0"/>
          <w:numId w:val="5"/>
        </w:numPr>
        <w:spacing w:after="180"/>
        <w:ind w:firstLineChars="0"/>
        <w:contextualSpacing/>
        <w:jc w:val="both"/>
        <w:rPr>
          <w:rFonts w:ascii="Arial" w:hAnsi="Arial" w:cs="Arial"/>
          <w:sz w:val="20"/>
          <w:szCs w:val="20"/>
        </w:rPr>
      </w:pPr>
      <w:r w:rsidRPr="00BF5C7C">
        <w:rPr>
          <w:rFonts w:ascii="Arial" w:hAnsi="Arial" w:cs="Arial"/>
          <w:sz w:val="20"/>
          <w:szCs w:val="20"/>
        </w:rPr>
        <w:t>Predicted resource status information signalled from neighbor NG-RAN node(s): this can be calculated using, e.g., predictions of some or all of the resource information specified in current XnAP</w:t>
      </w:r>
    </w:p>
    <w:p w14:paraId="0627BAAA" w14:textId="3EB39F00" w:rsidR="0074776A" w:rsidRPr="00BF5C7C" w:rsidRDefault="0074776A" w:rsidP="003E40AA">
      <w:pPr>
        <w:pStyle w:val="af2"/>
        <w:widowControl w:val="0"/>
        <w:numPr>
          <w:ilvl w:val="0"/>
          <w:numId w:val="5"/>
        </w:numPr>
        <w:spacing w:after="180"/>
        <w:ind w:firstLineChars="0"/>
        <w:contextualSpacing/>
        <w:jc w:val="both"/>
        <w:rPr>
          <w:rFonts w:ascii="Arial" w:hAnsi="Arial" w:cs="Arial"/>
          <w:sz w:val="20"/>
          <w:szCs w:val="20"/>
        </w:rPr>
      </w:pPr>
      <w:r w:rsidRPr="00BF5C7C">
        <w:rPr>
          <w:rFonts w:ascii="Arial" w:hAnsi="Arial" w:cs="Arial"/>
          <w:sz w:val="20"/>
          <w:szCs w:val="20"/>
        </w:rPr>
        <w:t xml:space="preserve">Validity time for the Model Inference output </w:t>
      </w:r>
      <w:ins w:id="8" w:author="CMCC-XF" w:date="2022-02-08T23:19:00Z">
        <w:r w:rsidR="00BF5C7C">
          <w:rPr>
            <w:rFonts w:ascii="Arial" w:hAnsi="Arial" w:cs="Arial"/>
            <w:sz w:val="20"/>
            <w:szCs w:val="20"/>
          </w:rPr>
          <w:t xml:space="preserve">of load </w:t>
        </w:r>
      </w:ins>
      <w:r w:rsidRPr="00BF5C7C">
        <w:rPr>
          <w:rFonts w:ascii="Arial" w:hAnsi="Arial" w:cs="Arial"/>
          <w:sz w:val="20"/>
          <w:szCs w:val="20"/>
        </w:rPr>
        <w:t xml:space="preserve">predictions. </w:t>
      </w:r>
      <w:del w:id="9" w:author="CMCC-XF" w:date="2022-02-08T23:18:00Z">
        <w:r w:rsidRPr="00BF5C7C" w:rsidDel="00BF5C7C">
          <w:rPr>
            <w:rFonts w:ascii="Arial" w:hAnsi="Arial" w:cs="Arial"/>
            <w:sz w:val="20"/>
            <w:szCs w:val="20"/>
          </w:rPr>
          <w:delText>FFS whether validity time is applied to all outputs produced by the Model Inference function.</w:delText>
        </w:r>
      </w:del>
    </w:p>
    <w:p w14:paraId="3D30B259" w14:textId="77777777" w:rsidR="0074776A" w:rsidRPr="00BF5C7C" w:rsidRDefault="0074776A" w:rsidP="003E40AA">
      <w:pPr>
        <w:pStyle w:val="af2"/>
        <w:widowControl w:val="0"/>
        <w:numPr>
          <w:ilvl w:val="0"/>
          <w:numId w:val="5"/>
        </w:numPr>
        <w:spacing w:after="180"/>
        <w:ind w:left="760" w:firstLineChars="0"/>
        <w:contextualSpacing/>
        <w:jc w:val="both"/>
        <w:rPr>
          <w:rFonts w:ascii="Arial" w:hAnsi="Arial" w:cs="Arial"/>
          <w:sz w:val="20"/>
          <w:szCs w:val="20"/>
        </w:rPr>
      </w:pPr>
      <w:r w:rsidRPr="00BF5C7C">
        <w:rPr>
          <w:rFonts w:ascii="Arial" w:eastAsiaTheme="minorEastAsia" w:hAnsi="Arial" w:cs="Arial"/>
          <w:sz w:val="20"/>
          <w:szCs w:val="20"/>
        </w:rPr>
        <w:t>The predicted UE(s) selected to be handed over to target NG-RAN node (will be used by RAN node internally)</w:t>
      </w:r>
    </w:p>
    <w:p w14:paraId="1036C8B7" w14:textId="77777777" w:rsidR="0074776A" w:rsidRPr="0074776A" w:rsidRDefault="0074776A" w:rsidP="003E40AA">
      <w:pPr>
        <w:pStyle w:val="af2"/>
        <w:widowControl w:val="0"/>
        <w:numPr>
          <w:ilvl w:val="0"/>
          <w:numId w:val="5"/>
        </w:numPr>
        <w:spacing w:after="180"/>
        <w:ind w:firstLineChars="0"/>
        <w:contextualSpacing/>
        <w:jc w:val="both"/>
        <w:rPr>
          <w:rFonts w:ascii="Arial" w:hAnsi="Arial" w:cs="Arial"/>
        </w:rPr>
      </w:pPr>
    </w:p>
    <w:p w14:paraId="20BED9CB" w14:textId="4602395A" w:rsidR="0074776A" w:rsidRPr="0074776A" w:rsidRDefault="0074776A" w:rsidP="0074776A">
      <w:pPr>
        <w:rPr>
          <w:rFonts w:eastAsia="Times New Roman" w:cs="Arial"/>
        </w:rPr>
      </w:pPr>
      <w:del w:id="10" w:author="CMCC-XF" w:date="2022-02-08T23:18:00Z">
        <w:r w:rsidRPr="0074776A" w:rsidDel="00BF5C7C">
          <w:rPr>
            <w:rFonts w:eastAsia="Times New Roman" w:cs="Arial"/>
            <w:color w:val="FF0000"/>
          </w:rPr>
          <w:delText>Editor’s Note: FFS other output information expected from AI/ML-based load balancing.</w:delText>
        </w:r>
      </w:del>
    </w:p>
    <w:p w14:paraId="54B5F4E5" w14:textId="77777777" w:rsidR="0074776A" w:rsidRPr="0074776A" w:rsidRDefault="0074776A" w:rsidP="0074776A">
      <w:pPr>
        <w:rPr>
          <w:rFonts w:eastAsia="宋体" w:cs="Arial"/>
          <w:color w:val="FF0000"/>
        </w:rPr>
      </w:pPr>
    </w:p>
    <w:p w14:paraId="6380DF37" w14:textId="77777777" w:rsidR="0074776A" w:rsidRPr="0074776A" w:rsidRDefault="0074776A" w:rsidP="0074776A">
      <w:pPr>
        <w:keepNext/>
        <w:keepLines/>
        <w:spacing w:before="120"/>
        <w:outlineLvl w:val="3"/>
        <w:rPr>
          <w:rFonts w:eastAsia="Times New Roman" w:cs="Arial"/>
        </w:rPr>
      </w:pPr>
      <w:r w:rsidRPr="0074776A">
        <w:rPr>
          <w:rFonts w:eastAsia="Times New Roman" w:cs="Arial"/>
        </w:rPr>
        <w:t>5.2.2.6</w:t>
      </w:r>
      <w:r w:rsidRPr="0074776A">
        <w:rPr>
          <w:rFonts w:eastAsia="Times New Roman" w:cs="Arial"/>
        </w:rPr>
        <w:tab/>
        <w:t>Feedback of AI/ML-based Load Balancing</w:t>
      </w:r>
    </w:p>
    <w:p w14:paraId="62001BA4" w14:textId="77777777" w:rsidR="0074776A" w:rsidRPr="0074776A" w:rsidRDefault="0074776A" w:rsidP="0074776A">
      <w:pPr>
        <w:rPr>
          <w:rFonts w:eastAsia="Times New Roman" w:cs="Arial"/>
        </w:rPr>
      </w:pPr>
      <w:r w:rsidRPr="0074776A">
        <w:rPr>
          <w:rFonts w:eastAsia="Times New Roman" w:cs="Arial"/>
        </w:rPr>
        <w:t>To optimize the performance of AI/ML-based load balancing model, following feedback can be considered to be collected from NG-RAN nodes:</w:t>
      </w:r>
    </w:p>
    <w:p w14:paraId="39315A8A" w14:textId="77777777" w:rsidR="0074776A" w:rsidRPr="00BF5C7C" w:rsidRDefault="0074776A" w:rsidP="003E40AA">
      <w:pPr>
        <w:pStyle w:val="af2"/>
        <w:widowControl w:val="0"/>
        <w:numPr>
          <w:ilvl w:val="0"/>
          <w:numId w:val="3"/>
        </w:numPr>
        <w:spacing w:after="180"/>
        <w:ind w:firstLineChars="0"/>
        <w:contextualSpacing/>
        <w:jc w:val="both"/>
        <w:rPr>
          <w:rFonts w:ascii="Arial" w:hAnsi="Arial" w:cs="Arial"/>
          <w:sz w:val="20"/>
          <w:szCs w:val="20"/>
        </w:rPr>
      </w:pPr>
      <w:r w:rsidRPr="00BF5C7C">
        <w:rPr>
          <w:rFonts w:ascii="Arial" w:hAnsi="Arial" w:cs="Arial"/>
          <w:sz w:val="20"/>
          <w:szCs w:val="20"/>
        </w:rPr>
        <w:t>UE performance information from target NG-RAN (for those UEs handed over from the source NG-RAN node)</w:t>
      </w:r>
    </w:p>
    <w:p w14:paraId="356B328E" w14:textId="77777777" w:rsidR="0074776A" w:rsidRPr="00BF5C7C" w:rsidRDefault="0074776A" w:rsidP="003E40AA">
      <w:pPr>
        <w:pStyle w:val="af2"/>
        <w:widowControl w:val="0"/>
        <w:numPr>
          <w:ilvl w:val="0"/>
          <w:numId w:val="3"/>
        </w:numPr>
        <w:spacing w:after="180"/>
        <w:ind w:firstLineChars="0"/>
        <w:contextualSpacing/>
        <w:jc w:val="both"/>
        <w:rPr>
          <w:rFonts w:ascii="Arial" w:hAnsi="Arial" w:cs="Arial"/>
          <w:sz w:val="20"/>
          <w:szCs w:val="20"/>
        </w:rPr>
      </w:pPr>
      <w:r w:rsidRPr="00BF5C7C">
        <w:rPr>
          <w:rFonts w:ascii="Arial" w:hAnsi="Arial" w:cs="Arial"/>
          <w:sz w:val="20"/>
          <w:szCs w:val="20"/>
        </w:rPr>
        <w:t>Resource status information updates from target NG-RAN</w:t>
      </w:r>
    </w:p>
    <w:p w14:paraId="6C7F43EE" w14:textId="77777777" w:rsidR="0074776A" w:rsidRPr="00BF5C7C" w:rsidRDefault="0074776A" w:rsidP="003E40AA">
      <w:pPr>
        <w:pStyle w:val="af2"/>
        <w:widowControl w:val="0"/>
        <w:numPr>
          <w:ilvl w:val="0"/>
          <w:numId w:val="3"/>
        </w:numPr>
        <w:spacing w:after="180"/>
        <w:ind w:firstLineChars="0"/>
        <w:contextualSpacing/>
        <w:jc w:val="both"/>
        <w:rPr>
          <w:rFonts w:ascii="Arial" w:hAnsi="Arial" w:cs="Arial"/>
          <w:sz w:val="20"/>
          <w:szCs w:val="20"/>
        </w:rPr>
      </w:pPr>
      <w:r w:rsidRPr="00BF5C7C">
        <w:rPr>
          <w:rFonts w:ascii="Arial" w:hAnsi="Arial" w:cs="Arial"/>
          <w:sz w:val="20"/>
          <w:szCs w:val="20"/>
        </w:rPr>
        <w:t>System KPIs (e.g., throughput, delay, RLF of current and neighbours)</w:t>
      </w:r>
    </w:p>
    <w:p w14:paraId="695DF333" w14:textId="77777777" w:rsidR="0074776A" w:rsidRPr="0074776A" w:rsidRDefault="0074776A" w:rsidP="0074776A">
      <w:pPr>
        <w:widowControl w:val="0"/>
        <w:ind w:left="284"/>
        <w:contextualSpacing/>
        <w:jc w:val="both"/>
        <w:rPr>
          <w:rFonts w:cs="Arial"/>
        </w:rPr>
      </w:pPr>
    </w:p>
    <w:p w14:paraId="5447E18A" w14:textId="5F9BDC3A" w:rsidR="0074776A" w:rsidRPr="0074776A" w:rsidDel="00BF5C7C" w:rsidRDefault="0074776A" w:rsidP="0074776A">
      <w:pPr>
        <w:rPr>
          <w:del w:id="11" w:author="CMCC-XF" w:date="2022-02-08T23:19:00Z"/>
          <w:rFonts w:cs="Arial"/>
        </w:rPr>
      </w:pPr>
      <w:del w:id="12" w:author="CMCC-XF" w:date="2022-02-08T23:19:00Z">
        <w:r w:rsidRPr="0074776A" w:rsidDel="00BF5C7C">
          <w:rPr>
            <w:rFonts w:eastAsia="Times New Roman" w:cs="Arial"/>
            <w:color w:val="FF0000"/>
          </w:rPr>
          <w:delText>Editor’s Note: FFS other feedback expected from AI/ML-based load balancing</w:delText>
        </w:r>
      </w:del>
    </w:p>
    <w:p w14:paraId="64A44831" w14:textId="77777777" w:rsidR="0074776A" w:rsidRPr="0074776A" w:rsidRDefault="0074776A" w:rsidP="0074776A">
      <w:pPr>
        <w:keepNext/>
        <w:keepLines/>
        <w:spacing w:before="120"/>
        <w:outlineLvl w:val="3"/>
        <w:rPr>
          <w:rFonts w:cs="Arial"/>
        </w:rPr>
      </w:pPr>
      <w:r w:rsidRPr="0074776A">
        <w:rPr>
          <w:rFonts w:cs="Arial"/>
        </w:rPr>
        <w:t>5.2.2.</w:t>
      </w:r>
      <w:r w:rsidRPr="0074776A">
        <w:rPr>
          <w:rFonts w:eastAsia="宋体" w:cs="Arial"/>
          <w:lang w:val="en-US" w:eastAsia="zh-CN"/>
        </w:rPr>
        <w:t>7</w:t>
      </w:r>
      <w:r w:rsidRPr="0074776A">
        <w:rPr>
          <w:rFonts w:cs="Arial"/>
        </w:rPr>
        <w:tab/>
        <w:t>Standard impacts</w:t>
      </w:r>
    </w:p>
    <w:p w14:paraId="0D727092" w14:textId="1D477703" w:rsidR="0074776A" w:rsidRPr="0074776A" w:rsidRDefault="0074776A" w:rsidP="00BF5C7C">
      <w:pPr>
        <w:jc w:val="both"/>
        <w:rPr>
          <w:rFonts w:cs="Arial"/>
          <w:iCs/>
          <w:color w:val="000000" w:themeColor="text1"/>
          <w:lang w:eastAsia="zh-CN"/>
        </w:rPr>
      </w:pPr>
      <w:r w:rsidRPr="0074776A">
        <w:rPr>
          <w:rFonts w:cs="Arial"/>
          <w:iCs/>
          <w:color w:val="000000" w:themeColor="text1"/>
          <w:lang w:eastAsia="zh-CN"/>
        </w:rPr>
        <w:t xml:space="preserve">To improve the load balancing decisions at a gNB (gNB-CU), a gNB can request load predictions from a neighbouring node. Details of the procedure </w:t>
      </w:r>
      <w:ins w:id="13" w:author="CMCC-XF" w:date="2022-02-08T23:21:00Z">
        <w:r w:rsidR="004D3D12">
          <w:rPr>
            <w:rFonts w:cs="Arial"/>
            <w:iCs/>
            <w:color w:val="000000" w:themeColor="text1"/>
            <w:lang w:eastAsia="zh-CN"/>
          </w:rPr>
          <w:t xml:space="preserve">to be discussed </w:t>
        </w:r>
        <w:r w:rsidR="004D3D12" w:rsidRPr="00BF5C7C">
          <w:rPr>
            <w:rFonts w:cs="Arial"/>
          </w:rPr>
          <w:t>during the normative phase</w:t>
        </w:r>
      </w:ins>
      <w:del w:id="14" w:author="CMCC-XF" w:date="2022-02-08T23:21:00Z">
        <w:r w:rsidRPr="0074776A" w:rsidDel="004D3D12">
          <w:rPr>
            <w:rFonts w:cs="Arial"/>
            <w:iCs/>
            <w:color w:val="000000" w:themeColor="text1"/>
            <w:lang w:eastAsia="zh-CN"/>
          </w:rPr>
          <w:delText>are FFS</w:delText>
        </w:r>
      </w:del>
      <w:r w:rsidRPr="0074776A">
        <w:rPr>
          <w:rFonts w:cs="Arial"/>
          <w:iCs/>
          <w:color w:val="000000" w:themeColor="text1"/>
          <w:lang w:eastAsia="zh-CN"/>
        </w:rPr>
        <w:t xml:space="preserve">.   </w:t>
      </w:r>
    </w:p>
    <w:p w14:paraId="7A5552AC" w14:textId="77777777" w:rsidR="0074776A" w:rsidRPr="0074776A" w:rsidRDefault="0074776A" w:rsidP="00BF5C7C">
      <w:pPr>
        <w:jc w:val="both"/>
        <w:rPr>
          <w:rFonts w:cs="Arial"/>
          <w:iCs/>
          <w:color w:val="000000" w:themeColor="text1"/>
          <w:lang w:eastAsia="zh-CN"/>
        </w:rPr>
      </w:pPr>
      <w:r w:rsidRPr="0074776A">
        <w:rPr>
          <w:rFonts w:cs="Arial"/>
          <w:iCs/>
          <w:color w:val="000000" w:themeColor="text1"/>
          <w:lang w:eastAsia="zh-CN"/>
        </w:rPr>
        <w:t>If existing UE measurements are needed by a gNB for AI/ML-based load balancing, RAN3 shall reuse the existing framework (including MDT and RRM measurements). FFS on whether new UE measurements are needed.</w:t>
      </w:r>
    </w:p>
    <w:p w14:paraId="3651952F" w14:textId="77777777" w:rsidR="0074776A" w:rsidRPr="0074776A" w:rsidRDefault="0074776A" w:rsidP="00BF5C7C">
      <w:pPr>
        <w:jc w:val="both"/>
        <w:rPr>
          <w:rFonts w:cs="Arial"/>
        </w:rPr>
      </w:pPr>
      <w:r w:rsidRPr="0074776A">
        <w:rPr>
          <w:rFonts w:cs="Arial"/>
        </w:rPr>
        <w:t>To increase the awareness of the traffic dynamics and enable more improved traffic steering decisions it is possible to complement load measurements currently exposed over RAN interfaces with information related to predicted load from neighbouring RAN nodes as well as UE measurements and information.</w:t>
      </w:r>
    </w:p>
    <w:p w14:paraId="72D4F9EC" w14:textId="77777777" w:rsidR="0074776A" w:rsidRPr="00BF5C7C" w:rsidRDefault="0074776A" w:rsidP="003E40AA">
      <w:pPr>
        <w:pStyle w:val="af2"/>
        <w:widowControl w:val="0"/>
        <w:numPr>
          <w:ilvl w:val="0"/>
          <w:numId w:val="7"/>
        </w:numPr>
        <w:ind w:firstLineChars="0"/>
        <w:contextualSpacing/>
        <w:jc w:val="both"/>
        <w:rPr>
          <w:rFonts w:ascii="Arial" w:hAnsi="Arial" w:cs="Arial"/>
          <w:sz w:val="20"/>
          <w:szCs w:val="20"/>
        </w:rPr>
      </w:pPr>
      <w:r w:rsidRPr="00BF5C7C">
        <w:rPr>
          <w:rFonts w:ascii="Arial" w:hAnsi="Arial" w:cs="Arial"/>
          <w:sz w:val="20"/>
          <w:szCs w:val="20"/>
        </w:rPr>
        <w:t xml:space="preserve">An NG-RAN node can also predict its own load. This can be achieved by considering the own load and load information received from neighbour RAN nodes. Load predictions can be signalled between RAN nodes. </w:t>
      </w:r>
    </w:p>
    <w:p w14:paraId="6F84C85F" w14:textId="77777777" w:rsidR="0074776A" w:rsidRPr="00BF5C7C" w:rsidRDefault="0074776A" w:rsidP="003E40AA">
      <w:pPr>
        <w:pStyle w:val="af2"/>
        <w:widowControl w:val="0"/>
        <w:numPr>
          <w:ilvl w:val="0"/>
          <w:numId w:val="7"/>
        </w:numPr>
        <w:ind w:firstLineChars="0"/>
        <w:contextualSpacing/>
        <w:jc w:val="both"/>
        <w:rPr>
          <w:rFonts w:ascii="Arial" w:hAnsi="Arial" w:cs="Arial"/>
          <w:sz w:val="20"/>
          <w:szCs w:val="20"/>
        </w:rPr>
      </w:pPr>
      <w:r w:rsidRPr="00BF5C7C">
        <w:rPr>
          <w:rFonts w:ascii="Arial" w:hAnsi="Arial" w:cs="Arial"/>
          <w:sz w:val="20"/>
          <w:szCs w:val="20"/>
        </w:rPr>
        <w:t xml:space="preserve">An NG-RAN node can also derive load prediction using UE measurements and information, for example MDT and RRM measurements, or UE location information (e.g. velocity, position). For the aspects concerning the configuration and the reporting of UE measurements and information the impacted protocol is RRC. RAN2 needs to be consulted for details during the normative phase. </w:t>
      </w:r>
    </w:p>
    <w:p w14:paraId="5407C53E" w14:textId="77777777" w:rsidR="0074776A" w:rsidRPr="0074776A" w:rsidRDefault="0074776A" w:rsidP="0074776A">
      <w:pPr>
        <w:rPr>
          <w:rFonts w:cs="Arial"/>
        </w:rPr>
      </w:pPr>
      <w:r w:rsidRPr="0074776A">
        <w:rPr>
          <w:rFonts w:cs="Arial"/>
        </w:rPr>
        <w:t>Signalling of information used to derive Model Inference outputs may be achieved over the Xn interface by reusing existing or new procedures.  The details are to be discussed during normative work.</w:t>
      </w:r>
    </w:p>
    <w:p w14:paraId="4926C88B" w14:textId="77777777" w:rsidR="0074776A" w:rsidRPr="0074776A" w:rsidRDefault="0074776A" w:rsidP="0074776A">
      <w:pPr>
        <w:outlineLvl w:val="0"/>
        <w:rPr>
          <w:rFonts w:eastAsia="宋体" w:cs="Arial"/>
          <w:b/>
          <w:bCs/>
          <w:lang w:val="en-US" w:eastAsia="zh-CN"/>
        </w:rPr>
      </w:pPr>
      <w:r w:rsidRPr="0074776A">
        <w:rPr>
          <w:rFonts w:eastAsia="宋体" w:cs="Arial"/>
          <w:b/>
          <w:bCs/>
          <w:lang w:val="en-US" w:eastAsia="zh-CN"/>
        </w:rPr>
        <w:t>Potential interface impacts:</w:t>
      </w:r>
    </w:p>
    <w:p w14:paraId="6FE86159" w14:textId="2EB7CAD4" w:rsidR="0074776A" w:rsidRPr="00BF5C7C" w:rsidRDefault="0074776A" w:rsidP="003E40AA">
      <w:pPr>
        <w:pStyle w:val="af2"/>
        <w:widowControl w:val="0"/>
        <w:numPr>
          <w:ilvl w:val="0"/>
          <w:numId w:val="5"/>
        </w:numPr>
        <w:spacing w:after="180"/>
        <w:ind w:left="760" w:firstLineChars="0" w:firstLine="0"/>
        <w:contextualSpacing/>
        <w:rPr>
          <w:rFonts w:ascii="Arial" w:hAnsi="Arial" w:cs="Arial"/>
          <w:sz w:val="20"/>
          <w:szCs w:val="20"/>
        </w:rPr>
      </w:pPr>
      <w:del w:id="15" w:author="CMCC-XF" w:date="2022-02-08T23:20:00Z">
        <w:r w:rsidRPr="00BF5C7C" w:rsidDel="004D3D12">
          <w:rPr>
            <w:rFonts w:ascii="Arial" w:hAnsi="Arial" w:cs="Arial"/>
            <w:sz w:val="20"/>
            <w:szCs w:val="20"/>
          </w:rPr>
          <w:delText xml:space="preserve">(FFS) </w:delText>
        </w:r>
      </w:del>
      <w:r w:rsidRPr="00BF5C7C">
        <w:rPr>
          <w:rFonts w:ascii="Arial" w:hAnsi="Arial" w:cs="Arial"/>
          <w:sz w:val="20"/>
          <w:szCs w:val="20"/>
        </w:rPr>
        <w:t>MDT/RRM enhancement in order to collect consecutive UE information.</w:t>
      </w:r>
    </w:p>
    <w:p w14:paraId="40EB7FE7" w14:textId="77777777" w:rsidR="0074776A" w:rsidRPr="00BF5C7C" w:rsidRDefault="0074776A" w:rsidP="003E40AA">
      <w:pPr>
        <w:pStyle w:val="af2"/>
        <w:widowControl w:val="0"/>
        <w:numPr>
          <w:ilvl w:val="0"/>
          <w:numId w:val="5"/>
        </w:numPr>
        <w:spacing w:after="180"/>
        <w:ind w:left="760" w:firstLineChars="0" w:firstLine="0"/>
        <w:contextualSpacing/>
        <w:rPr>
          <w:rFonts w:ascii="Arial" w:hAnsi="Arial" w:cs="Arial"/>
          <w:sz w:val="20"/>
          <w:szCs w:val="20"/>
        </w:rPr>
      </w:pPr>
      <w:r w:rsidRPr="00BF5C7C">
        <w:rPr>
          <w:rFonts w:ascii="Arial" w:hAnsi="Arial" w:cs="Arial"/>
          <w:sz w:val="20"/>
          <w:szCs w:val="20"/>
        </w:rPr>
        <w:t>New or enhanced existing signaling procedure to request/retrieve predicted resource status information from neighbouring nodes via Xn interface.</w:t>
      </w:r>
    </w:p>
    <w:p w14:paraId="2596A267" w14:textId="77777777" w:rsidR="0074776A" w:rsidRPr="00BF5C7C" w:rsidRDefault="0074776A" w:rsidP="003E40AA">
      <w:pPr>
        <w:pStyle w:val="af2"/>
        <w:widowControl w:val="0"/>
        <w:numPr>
          <w:ilvl w:val="0"/>
          <w:numId w:val="5"/>
        </w:numPr>
        <w:spacing w:after="180"/>
        <w:ind w:left="760" w:firstLineChars="0" w:firstLine="0"/>
        <w:contextualSpacing/>
        <w:rPr>
          <w:rFonts w:ascii="Arial" w:hAnsi="Arial" w:cs="Arial"/>
          <w:sz w:val="20"/>
          <w:szCs w:val="20"/>
        </w:rPr>
      </w:pPr>
      <w:r w:rsidRPr="00BF5C7C">
        <w:rPr>
          <w:rFonts w:ascii="Arial" w:hAnsi="Arial" w:cs="Arial"/>
          <w:sz w:val="20"/>
          <w:szCs w:val="20"/>
        </w:rPr>
        <w:t>New or enhanced existing signaling procedure to request/retrieve predicted load balancing strategy information from neighbouring nodes via Xn interface.</w:t>
      </w:r>
    </w:p>
    <w:p w14:paraId="1EE108F6" w14:textId="77777777" w:rsidR="0074776A" w:rsidRPr="00BF5C7C" w:rsidRDefault="0074776A" w:rsidP="003E40AA">
      <w:pPr>
        <w:pStyle w:val="af2"/>
        <w:widowControl w:val="0"/>
        <w:numPr>
          <w:ilvl w:val="0"/>
          <w:numId w:val="5"/>
        </w:numPr>
        <w:spacing w:after="180"/>
        <w:ind w:left="760" w:firstLineChars="0" w:firstLine="0"/>
        <w:contextualSpacing/>
        <w:rPr>
          <w:rFonts w:ascii="Arial" w:hAnsi="Arial" w:cs="Arial"/>
          <w:sz w:val="20"/>
          <w:szCs w:val="20"/>
        </w:rPr>
      </w:pPr>
      <w:r w:rsidRPr="00BF5C7C">
        <w:rPr>
          <w:rFonts w:ascii="Arial" w:hAnsi="Arial" w:cs="Arial"/>
          <w:sz w:val="20"/>
          <w:szCs w:val="20"/>
        </w:rPr>
        <w:t>New or enhanced existing procedure to request/retrieve feedback information via Xn interface.</w:t>
      </w:r>
    </w:p>
    <w:p w14:paraId="3A217A0B" w14:textId="77777777" w:rsidR="0074776A" w:rsidRPr="00BF5C7C" w:rsidRDefault="0074776A" w:rsidP="0074776A">
      <w:pPr>
        <w:pStyle w:val="af2"/>
        <w:widowControl w:val="0"/>
        <w:numPr>
          <w:ilvl w:val="255"/>
          <w:numId w:val="0"/>
        </w:numPr>
        <w:ind w:firstLine="420"/>
        <w:contextualSpacing/>
        <w:jc w:val="both"/>
        <w:rPr>
          <w:rFonts w:ascii="Arial" w:hAnsi="Arial" w:cs="Arial"/>
          <w:sz w:val="20"/>
          <w:szCs w:val="20"/>
        </w:rPr>
      </w:pPr>
    </w:p>
    <w:p w14:paraId="6DC5F2A4" w14:textId="77777777" w:rsidR="005605F9" w:rsidRPr="0074776A" w:rsidRDefault="005605F9" w:rsidP="005605F9">
      <w:pPr>
        <w:rPr>
          <w:rFonts w:eastAsiaTheme="minorEastAsia" w:cs="Arial"/>
          <w:lang w:eastAsia="zh-CN"/>
        </w:rPr>
      </w:pPr>
      <w:r w:rsidRPr="0074776A">
        <w:rPr>
          <w:rFonts w:eastAsiaTheme="minorEastAsia" w:cs="Arial"/>
          <w:lang w:eastAsia="zh-CN"/>
        </w:rPr>
        <w:t>***************************************************Start of change***********************************************************</w:t>
      </w:r>
    </w:p>
    <w:sectPr w:rsidR="005605F9" w:rsidRPr="0074776A" w:rsidSect="00E71F43">
      <w:footerReference w:type="even" r:id="rId10"/>
      <w:footerReference w:type="default" r:id="rId11"/>
      <w:pgSz w:w="12240" w:h="15840"/>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3A538" w14:textId="77777777" w:rsidR="00F51F04" w:rsidRDefault="00F51F04">
      <w:r>
        <w:separator/>
      </w:r>
    </w:p>
  </w:endnote>
  <w:endnote w:type="continuationSeparator" w:id="0">
    <w:p w14:paraId="7A3948C7" w14:textId="77777777" w:rsidR="00F51F04" w:rsidRDefault="00F51F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AEF0D" w14:textId="77777777" w:rsidR="003A1346" w:rsidRDefault="00DA3FB2">
    <w:pPr>
      <w:pStyle w:val="a6"/>
      <w:framePr w:wrap="around" w:vAnchor="text" w:hAnchor="margin" w:xAlign="right" w:y="1"/>
      <w:rPr>
        <w:rStyle w:val="a7"/>
      </w:rPr>
    </w:pPr>
    <w:r>
      <w:rPr>
        <w:rStyle w:val="a7"/>
      </w:rPr>
      <w:fldChar w:fldCharType="begin"/>
    </w:r>
    <w:r w:rsidR="003A1346">
      <w:rPr>
        <w:rStyle w:val="a7"/>
      </w:rPr>
      <w:instrText xml:space="preserve">PAGE  </w:instrText>
    </w:r>
    <w:r>
      <w:rPr>
        <w:rStyle w:val="a7"/>
      </w:rPr>
      <w:fldChar w:fldCharType="end"/>
    </w:r>
  </w:p>
  <w:p w14:paraId="3AA1C69A" w14:textId="77777777" w:rsidR="003A1346" w:rsidRDefault="003A1346">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5A5F8" w14:textId="77777777" w:rsidR="003A1346" w:rsidRDefault="00DA3FB2">
    <w:pPr>
      <w:pStyle w:val="a6"/>
      <w:framePr w:wrap="around" w:vAnchor="text" w:hAnchor="margin" w:xAlign="right" w:y="1"/>
      <w:rPr>
        <w:rStyle w:val="a7"/>
      </w:rPr>
    </w:pPr>
    <w:r>
      <w:rPr>
        <w:rStyle w:val="a7"/>
      </w:rPr>
      <w:fldChar w:fldCharType="begin"/>
    </w:r>
    <w:r w:rsidR="003A1346">
      <w:rPr>
        <w:rStyle w:val="a7"/>
      </w:rPr>
      <w:instrText xml:space="preserve">PAGE  </w:instrText>
    </w:r>
    <w:r>
      <w:rPr>
        <w:rStyle w:val="a7"/>
      </w:rPr>
      <w:fldChar w:fldCharType="separate"/>
    </w:r>
    <w:r w:rsidR="00DE5528">
      <w:rPr>
        <w:rStyle w:val="a7"/>
        <w:noProof/>
      </w:rPr>
      <w:t>3</w:t>
    </w:r>
    <w:r>
      <w:rPr>
        <w:rStyle w:val="a7"/>
      </w:rPr>
      <w:fldChar w:fldCharType="end"/>
    </w:r>
  </w:p>
  <w:p w14:paraId="39FD1334" w14:textId="77777777" w:rsidR="003A1346" w:rsidRDefault="003A1346">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CFBDD" w14:textId="77777777" w:rsidR="00F51F04" w:rsidRDefault="00F51F04">
      <w:r>
        <w:separator/>
      </w:r>
    </w:p>
  </w:footnote>
  <w:footnote w:type="continuationSeparator" w:id="0">
    <w:p w14:paraId="7BEB977F" w14:textId="77777777" w:rsidR="00F51F04" w:rsidRDefault="00F51F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13F25654"/>
    <w:multiLevelType w:val="hybridMultilevel"/>
    <w:tmpl w:val="1BD8B454"/>
    <w:lvl w:ilvl="0" w:tplc="04090011">
      <w:start w:val="1"/>
      <w:numFmt w:val="decimal"/>
      <w:lvlText w:val="%1)"/>
      <w:lvlJc w:val="left"/>
      <w:pPr>
        <w:ind w:left="420" w:hanging="42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7E04D8"/>
    <w:multiLevelType w:val="hybridMultilevel"/>
    <w:tmpl w:val="6166DD4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6"/>
  </w:num>
  <w:num w:numId="6">
    <w:abstractNumId w:val="0"/>
  </w:num>
  <w:num w:numId="7">
    <w:abstractNumId w:val="1"/>
  </w:num>
  <w:num w:numId="8">
    <w:abstractNumId w:val="7"/>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XF">
    <w15:presenceInfo w15:providerId="None" w15:userId="CMCC-X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78A5"/>
    <w:rsid w:val="00000C18"/>
    <w:rsid w:val="000014CD"/>
    <w:rsid w:val="000020DB"/>
    <w:rsid w:val="0000308C"/>
    <w:rsid w:val="000031E3"/>
    <w:rsid w:val="00003E80"/>
    <w:rsid w:val="00003FA2"/>
    <w:rsid w:val="00004405"/>
    <w:rsid w:val="00004A98"/>
    <w:rsid w:val="000051C1"/>
    <w:rsid w:val="00005B16"/>
    <w:rsid w:val="000063A8"/>
    <w:rsid w:val="00007067"/>
    <w:rsid w:val="000101A2"/>
    <w:rsid w:val="00012C96"/>
    <w:rsid w:val="0001438B"/>
    <w:rsid w:val="00015FEC"/>
    <w:rsid w:val="0001612D"/>
    <w:rsid w:val="000163D9"/>
    <w:rsid w:val="000179F4"/>
    <w:rsid w:val="00020E6C"/>
    <w:rsid w:val="00020F37"/>
    <w:rsid w:val="000229F5"/>
    <w:rsid w:val="00023F15"/>
    <w:rsid w:val="0002464A"/>
    <w:rsid w:val="0002472A"/>
    <w:rsid w:val="00024739"/>
    <w:rsid w:val="00026873"/>
    <w:rsid w:val="00026D53"/>
    <w:rsid w:val="0002787E"/>
    <w:rsid w:val="00030B86"/>
    <w:rsid w:val="00031151"/>
    <w:rsid w:val="0003158E"/>
    <w:rsid w:val="00031973"/>
    <w:rsid w:val="0003201E"/>
    <w:rsid w:val="0003253C"/>
    <w:rsid w:val="0003365D"/>
    <w:rsid w:val="00034193"/>
    <w:rsid w:val="0003462E"/>
    <w:rsid w:val="00034E2E"/>
    <w:rsid w:val="000350D2"/>
    <w:rsid w:val="00035399"/>
    <w:rsid w:val="00036982"/>
    <w:rsid w:val="00040F25"/>
    <w:rsid w:val="00041A12"/>
    <w:rsid w:val="00041BE7"/>
    <w:rsid w:val="0004234D"/>
    <w:rsid w:val="00042B06"/>
    <w:rsid w:val="000441AE"/>
    <w:rsid w:val="000442CA"/>
    <w:rsid w:val="00044710"/>
    <w:rsid w:val="00044CBD"/>
    <w:rsid w:val="00046763"/>
    <w:rsid w:val="00047FD3"/>
    <w:rsid w:val="000503E1"/>
    <w:rsid w:val="00051A9B"/>
    <w:rsid w:val="00051CC7"/>
    <w:rsid w:val="0005241D"/>
    <w:rsid w:val="0005300C"/>
    <w:rsid w:val="0005377C"/>
    <w:rsid w:val="00053C3F"/>
    <w:rsid w:val="00054B70"/>
    <w:rsid w:val="0005687F"/>
    <w:rsid w:val="00057B97"/>
    <w:rsid w:val="00060051"/>
    <w:rsid w:val="00063164"/>
    <w:rsid w:val="000640DF"/>
    <w:rsid w:val="000654B1"/>
    <w:rsid w:val="000666AD"/>
    <w:rsid w:val="00070051"/>
    <w:rsid w:val="0007151E"/>
    <w:rsid w:val="00071A05"/>
    <w:rsid w:val="00071CA4"/>
    <w:rsid w:val="00072123"/>
    <w:rsid w:val="000747EB"/>
    <w:rsid w:val="00075160"/>
    <w:rsid w:val="00076BD2"/>
    <w:rsid w:val="00076FE9"/>
    <w:rsid w:val="000777C8"/>
    <w:rsid w:val="00081931"/>
    <w:rsid w:val="000823D4"/>
    <w:rsid w:val="00082D1C"/>
    <w:rsid w:val="00082F49"/>
    <w:rsid w:val="00083771"/>
    <w:rsid w:val="00085128"/>
    <w:rsid w:val="00085444"/>
    <w:rsid w:val="00085731"/>
    <w:rsid w:val="000868BD"/>
    <w:rsid w:val="000903E8"/>
    <w:rsid w:val="00090BA7"/>
    <w:rsid w:val="00091887"/>
    <w:rsid w:val="00092CAC"/>
    <w:rsid w:val="000936AF"/>
    <w:rsid w:val="00093B8B"/>
    <w:rsid w:val="0009506B"/>
    <w:rsid w:val="00095C97"/>
    <w:rsid w:val="00096089"/>
    <w:rsid w:val="000962F0"/>
    <w:rsid w:val="00096413"/>
    <w:rsid w:val="0009687C"/>
    <w:rsid w:val="00097058"/>
    <w:rsid w:val="000A05B2"/>
    <w:rsid w:val="000A156D"/>
    <w:rsid w:val="000A3FE3"/>
    <w:rsid w:val="000A4395"/>
    <w:rsid w:val="000A63F8"/>
    <w:rsid w:val="000A7132"/>
    <w:rsid w:val="000B16C5"/>
    <w:rsid w:val="000B2125"/>
    <w:rsid w:val="000B25C8"/>
    <w:rsid w:val="000B3C49"/>
    <w:rsid w:val="000B4ABE"/>
    <w:rsid w:val="000B4F7D"/>
    <w:rsid w:val="000B5E8D"/>
    <w:rsid w:val="000B773E"/>
    <w:rsid w:val="000C067B"/>
    <w:rsid w:val="000C2505"/>
    <w:rsid w:val="000C309F"/>
    <w:rsid w:val="000C330F"/>
    <w:rsid w:val="000C3519"/>
    <w:rsid w:val="000C397A"/>
    <w:rsid w:val="000C4E38"/>
    <w:rsid w:val="000C4ED1"/>
    <w:rsid w:val="000C5DE3"/>
    <w:rsid w:val="000D11AE"/>
    <w:rsid w:val="000D1BEC"/>
    <w:rsid w:val="000D1E03"/>
    <w:rsid w:val="000D3826"/>
    <w:rsid w:val="000D3DA1"/>
    <w:rsid w:val="000D4F28"/>
    <w:rsid w:val="000D5376"/>
    <w:rsid w:val="000D5C31"/>
    <w:rsid w:val="000D5F8D"/>
    <w:rsid w:val="000E0A53"/>
    <w:rsid w:val="000E0BDA"/>
    <w:rsid w:val="000E0F82"/>
    <w:rsid w:val="000E13B1"/>
    <w:rsid w:val="000E170B"/>
    <w:rsid w:val="000E27C9"/>
    <w:rsid w:val="000E3788"/>
    <w:rsid w:val="000E43CB"/>
    <w:rsid w:val="000E4437"/>
    <w:rsid w:val="000E47B1"/>
    <w:rsid w:val="000E4A26"/>
    <w:rsid w:val="000E5FCE"/>
    <w:rsid w:val="000F02C3"/>
    <w:rsid w:val="000F34BC"/>
    <w:rsid w:val="000F357D"/>
    <w:rsid w:val="000F3F86"/>
    <w:rsid w:val="000F46D1"/>
    <w:rsid w:val="000F4BB0"/>
    <w:rsid w:val="000F4BBB"/>
    <w:rsid w:val="000F5F2D"/>
    <w:rsid w:val="000F67D5"/>
    <w:rsid w:val="000F691E"/>
    <w:rsid w:val="000F6B2B"/>
    <w:rsid w:val="000F702D"/>
    <w:rsid w:val="001006E4"/>
    <w:rsid w:val="00100872"/>
    <w:rsid w:val="001012FF"/>
    <w:rsid w:val="0010286B"/>
    <w:rsid w:val="00102970"/>
    <w:rsid w:val="00102C20"/>
    <w:rsid w:val="00104332"/>
    <w:rsid w:val="00105615"/>
    <w:rsid w:val="00106C5E"/>
    <w:rsid w:val="00107159"/>
    <w:rsid w:val="001071E5"/>
    <w:rsid w:val="0010766E"/>
    <w:rsid w:val="00110C8F"/>
    <w:rsid w:val="001112B4"/>
    <w:rsid w:val="001113E2"/>
    <w:rsid w:val="00111A03"/>
    <w:rsid w:val="00113454"/>
    <w:rsid w:val="001140AF"/>
    <w:rsid w:val="001161B6"/>
    <w:rsid w:val="0012413D"/>
    <w:rsid w:val="001241F4"/>
    <w:rsid w:val="001246B3"/>
    <w:rsid w:val="0012545F"/>
    <w:rsid w:val="00127578"/>
    <w:rsid w:val="0012790C"/>
    <w:rsid w:val="00127969"/>
    <w:rsid w:val="00130969"/>
    <w:rsid w:val="00131E44"/>
    <w:rsid w:val="00132318"/>
    <w:rsid w:val="001333A0"/>
    <w:rsid w:val="00133623"/>
    <w:rsid w:val="00134167"/>
    <w:rsid w:val="00134B1E"/>
    <w:rsid w:val="00136653"/>
    <w:rsid w:val="001366E3"/>
    <w:rsid w:val="00140760"/>
    <w:rsid w:val="00140D20"/>
    <w:rsid w:val="00142150"/>
    <w:rsid w:val="00142561"/>
    <w:rsid w:val="00142CA3"/>
    <w:rsid w:val="00143949"/>
    <w:rsid w:val="00146090"/>
    <w:rsid w:val="001468AA"/>
    <w:rsid w:val="00147078"/>
    <w:rsid w:val="0014722D"/>
    <w:rsid w:val="0015041C"/>
    <w:rsid w:val="0015063D"/>
    <w:rsid w:val="001517A9"/>
    <w:rsid w:val="00152AC6"/>
    <w:rsid w:val="0015356C"/>
    <w:rsid w:val="00153782"/>
    <w:rsid w:val="0015460E"/>
    <w:rsid w:val="0015516F"/>
    <w:rsid w:val="001566C2"/>
    <w:rsid w:val="001601A9"/>
    <w:rsid w:val="00160B99"/>
    <w:rsid w:val="00162BC3"/>
    <w:rsid w:val="00163958"/>
    <w:rsid w:val="00166099"/>
    <w:rsid w:val="0016673C"/>
    <w:rsid w:val="0016683B"/>
    <w:rsid w:val="00166A28"/>
    <w:rsid w:val="001718DA"/>
    <w:rsid w:val="00171CA4"/>
    <w:rsid w:val="001730D0"/>
    <w:rsid w:val="00173428"/>
    <w:rsid w:val="001735EE"/>
    <w:rsid w:val="00174F35"/>
    <w:rsid w:val="00175C71"/>
    <w:rsid w:val="00180CCA"/>
    <w:rsid w:val="00183215"/>
    <w:rsid w:val="001832B9"/>
    <w:rsid w:val="0018537F"/>
    <w:rsid w:val="001856BA"/>
    <w:rsid w:val="001879FC"/>
    <w:rsid w:val="00191E21"/>
    <w:rsid w:val="00195589"/>
    <w:rsid w:val="001A039D"/>
    <w:rsid w:val="001A0E6C"/>
    <w:rsid w:val="001A14DD"/>
    <w:rsid w:val="001A18CD"/>
    <w:rsid w:val="001A1939"/>
    <w:rsid w:val="001A245F"/>
    <w:rsid w:val="001A2525"/>
    <w:rsid w:val="001A263D"/>
    <w:rsid w:val="001A34E6"/>
    <w:rsid w:val="001A415D"/>
    <w:rsid w:val="001A5C29"/>
    <w:rsid w:val="001A5DA7"/>
    <w:rsid w:val="001A7319"/>
    <w:rsid w:val="001B08D3"/>
    <w:rsid w:val="001B0A8C"/>
    <w:rsid w:val="001B0CFA"/>
    <w:rsid w:val="001B12F3"/>
    <w:rsid w:val="001B142E"/>
    <w:rsid w:val="001B18A2"/>
    <w:rsid w:val="001B18E2"/>
    <w:rsid w:val="001B3665"/>
    <w:rsid w:val="001B3E47"/>
    <w:rsid w:val="001B5A9F"/>
    <w:rsid w:val="001B6765"/>
    <w:rsid w:val="001B6FFD"/>
    <w:rsid w:val="001B7FE8"/>
    <w:rsid w:val="001C1259"/>
    <w:rsid w:val="001C1570"/>
    <w:rsid w:val="001C1639"/>
    <w:rsid w:val="001C1D7A"/>
    <w:rsid w:val="001C290D"/>
    <w:rsid w:val="001C2BC6"/>
    <w:rsid w:val="001C2DC6"/>
    <w:rsid w:val="001C59F6"/>
    <w:rsid w:val="001C68E7"/>
    <w:rsid w:val="001C75A4"/>
    <w:rsid w:val="001D2605"/>
    <w:rsid w:val="001D345F"/>
    <w:rsid w:val="001D3932"/>
    <w:rsid w:val="001D393A"/>
    <w:rsid w:val="001D4B4B"/>
    <w:rsid w:val="001D4F5C"/>
    <w:rsid w:val="001D5CA3"/>
    <w:rsid w:val="001D6946"/>
    <w:rsid w:val="001D7819"/>
    <w:rsid w:val="001E03BE"/>
    <w:rsid w:val="001E0E02"/>
    <w:rsid w:val="001E13F3"/>
    <w:rsid w:val="001E1AF1"/>
    <w:rsid w:val="001E27B0"/>
    <w:rsid w:val="001E282D"/>
    <w:rsid w:val="001E333D"/>
    <w:rsid w:val="001E37C1"/>
    <w:rsid w:val="001E39D7"/>
    <w:rsid w:val="001E3B81"/>
    <w:rsid w:val="001E5300"/>
    <w:rsid w:val="001E5706"/>
    <w:rsid w:val="001E574B"/>
    <w:rsid w:val="001E5981"/>
    <w:rsid w:val="001F0C89"/>
    <w:rsid w:val="001F1942"/>
    <w:rsid w:val="001F1AF6"/>
    <w:rsid w:val="001F1C80"/>
    <w:rsid w:val="001F223A"/>
    <w:rsid w:val="001F2C61"/>
    <w:rsid w:val="001F45A6"/>
    <w:rsid w:val="001F4761"/>
    <w:rsid w:val="001F611C"/>
    <w:rsid w:val="00200FE0"/>
    <w:rsid w:val="00201D49"/>
    <w:rsid w:val="00202A03"/>
    <w:rsid w:val="00203376"/>
    <w:rsid w:val="00203CFD"/>
    <w:rsid w:val="0020466E"/>
    <w:rsid w:val="00205EC7"/>
    <w:rsid w:val="00206D62"/>
    <w:rsid w:val="00207FCF"/>
    <w:rsid w:val="00210C41"/>
    <w:rsid w:val="00210EC4"/>
    <w:rsid w:val="00211A10"/>
    <w:rsid w:val="00214023"/>
    <w:rsid w:val="00214DD3"/>
    <w:rsid w:val="00215B89"/>
    <w:rsid w:val="002169CB"/>
    <w:rsid w:val="002173BC"/>
    <w:rsid w:val="002177A7"/>
    <w:rsid w:val="00217E3E"/>
    <w:rsid w:val="002206F4"/>
    <w:rsid w:val="00223B6A"/>
    <w:rsid w:val="00224162"/>
    <w:rsid w:val="002242ED"/>
    <w:rsid w:val="002242F3"/>
    <w:rsid w:val="00225F08"/>
    <w:rsid w:val="002261E5"/>
    <w:rsid w:val="002300C6"/>
    <w:rsid w:val="00230764"/>
    <w:rsid w:val="00230C64"/>
    <w:rsid w:val="00231C3C"/>
    <w:rsid w:val="00232511"/>
    <w:rsid w:val="00232741"/>
    <w:rsid w:val="00232A7F"/>
    <w:rsid w:val="002336F5"/>
    <w:rsid w:val="002354E3"/>
    <w:rsid w:val="0023604A"/>
    <w:rsid w:val="002360D8"/>
    <w:rsid w:val="00236370"/>
    <w:rsid w:val="00236C1E"/>
    <w:rsid w:val="00237289"/>
    <w:rsid w:val="00240704"/>
    <w:rsid w:val="00240840"/>
    <w:rsid w:val="00240892"/>
    <w:rsid w:val="00241405"/>
    <w:rsid w:val="00241ECB"/>
    <w:rsid w:val="0024228C"/>
    <w:rsid w:val="00242364"/>
    <w:rsid w:val="00242E67"/>
    <w:rsid w:val="0024364C"/>
    <w:rsid w:val="00243BA7"/>
    <w:rsid w:val="00244BFB"/>
    <w:rsid w:val="00245B08"/>
    <w:rsid w:val="00245EBC"/>
    <w:rsid w:val="00247DC4"/>
    <w:rsid w:val="00247F22"/>
    <w:rsid w:val="00250BB5"/>
    <w:rsid w:val="00250C35"/>
    <w:rsid w:val="00251D18"/>
    <w:rsid w:val="00253140"/>
    <w:rsid w:val="00253C8F"/>
    <w:rsid w:val="002540B5"/>
    <w:rsid w:val="0025433F"/>
    <w:rsid w:val="00254CA2"/>
    <w:rsid w:val="00255078"/>
    <w:rsid w:val="00255D0F"/>
    <w:rsid w:val="00256809"/>
    <w:rsid w:val="00260F38"/>
    <w:rsid w:val="00260F3F"/>
    <w:rsid w:val="0026155F"/>
    <w:rsid w:val="00261982"/>
    <w:rsid w:val="00261B29"/>
    <w:rsid w:val="0026240F"/>
    <w:rsid w:val="00262849"/>
    <w:rsid w:val="002637AC"/>
    <w:rsid w:val="00264979"/>
    <w:rsid w:val="00264983"/>
    <w:rsid w:val="00264C2E"/>
    <w:rsid w:val="00264EFE"/>
    <w:rsid w:val="0026534B"/>
    <w:rsid w:val="00265902"/>
    <w:rsid w:val="00266700"/>
    <w:rsid w:val="00266E33"/>
    <w:rsid w:val="002672C7"/>
    <w:rsid w:val="00267AE3"/>
    <w:rsid w:val="0027031D"/>
    <w:rsid w:val="00270F0B"/>
    <w:rsid w:val="002726D3"/>
    <w:rsid w:val="002731EF"/>
    <w:rsid w:val="002738BA"/>
    <w:rsid w:val="0027394C"/>
    <w:rsid w:val="00276784"/>
    <w:rsid w:val="00276EF2"/>
    <w:rsid w:val="0027713B"/>
    <w:rsid w:val="00280C6A"/>
    <w:rsid w:val="00281B8C"/>
    <w:rsid w:val="002825EF"/>
    <w:rsid w:val="002826DF"/>
    <w:rsid w:val="00282EAC"/>
    <w:rsid w:val="0028355A"/>
    <w:rsid w:val="00284474"/>
    <w:rsid w:val="00285120"/>
    <w:rsid w:val="00285153"/>
    <w:rsid w:val="00285357"/>
    <w:rsid w:val="0028780A"/>
    <w:rsid w:val="00287CBC"/>
    <w:rsid w:val="00287EDA"/>
    <w:rsid w:val="002912A5"/>
    <w:rsid w:val="002912F6"/>
    <w:rsid w:val="00291A38"/>
    <w:rsid w:val="002937B1"/>
    <w:rsid w:val="00294899"/>
    <w:rsid w:val="00294C24"/>
    <w:rsid w:val="00295387"/>
    <w:rsid w:val="00295A95"/>
    <w:rsid w:val="002A0004"/>
    <w:rsid w:val="002A0B53"/>
    <w:rsid w:val="002A1187"/>
    <w:rsid w:val="002A14A0"/>
    <w:rsid w:val="002A3C03"/>
    <w:rsid w:val="002A4297"/>
    <w:rsid w:val="002A437B"/>
    <w:rsid w:val="002A4CBB"/>
    <w:rsid w:val="002A5133"/>
    <w:rsid w:val="002A5C74"/>
    <w:rsid w:val="002A6837"/>
    <w:rsid w:val="002A739F"/>
    <w:rsid w:val="002B0FB5"/>
    <w:rsid w:val="002B1867"/>
    <w:rsid w:val="002B26C5"/>
    <w:rsid w:val="002B36DD"/>
    <w:rsid w:val="002B5267"/>
    <w:rsid w:val="002B6C24"/>
    <w:rsid w:val="002B6F3E"/>
    <w:rsid w:val="002B7527"/>
    <w:rsid w:val="002C060E"/>
    <w:rsid w:val="002C0AC6"/>
    <w:rsid w:val="002C1102"/>
    <w:rsid w:val="002C4C08"/>
    <w:rsid w:val="002C5DC0"/>
    <w:rsid w:val="002C658F"/>
    <w:rsid w:val="002C7DFE"/>
    <w:rsid w:val="002D06A6"/>
    <w:rsid w:val="002D138D"/>
    <w:rsid w:val="002D18D9"/>
    <w:rsid w:val="002D3797"/>
    <w:rsid w:val="002D4AF7"/>
    <w:rsid w:val="002E0C93"/>
    <w:rsid w:val="002E12C4"/>
    <w:rsid w:val="002E3A39"/>
    <w:rsid w:val="002E3B16"/>
    <w:rsid w:val="002E42B6"/>
    <w:rsid w:val="002E6700"/>
    <w:rsid w:val="002E68F6"/>
    <w:rsid w:val="002E7100"/>
    <w:rsid w:val="002E7F32"/>
    <w:rsid w:val="002F1867"/>
    <w:rsid w:val="002F3E02"/>
    <w:rsid w:val="002F6FBB"/>
    <w:rsid w:val="002F78E7"/>
    <w:rsid w:val="0030007D"/>
    <w:rsid w:val="003013AB"/>
    <w:rsid w:val="00301B5C"/>
    <w:rsid w:val="003022B2"/>
    <w:rsid w:val="003030AD"/>
    <w:rsid w:val="0030344E"/>
    <w:rsid w:val="00304270"/>
    <w:rsid w:val="0030489A"/>
    <w:rsid w:val="0030505B"/>
    <w:rsid w:val="00306E1C"/>
    <w:rsid w:val="003079A1"/>
    <w:rsid w:val="00307A9F"/>
    <w:rsid w:val="00307AE0"/>
    <w:rsid w:val="0031008E"/>
    <w:rsid w:val="003106DC"/>
    <w:rsid w:val="00313851"/>
    <w:rsid w:val="0031439A"/>
    <w:rsid w:val="00314EF2"/>
    <w:rsid w:val="00316A50"/>
    <w:rsid w:val="00317CD3"/>
    <w:rsid w:val="00320312"/>
    <w:rsid w:val="00320699"/>
    <w:rsid w:val="0032158C"/>
    <w:rsid w:val="00321A63"/>
    <w:rsid w:val="00321D6B"/>
    <w:rsid w:val="00321E10"/>
    <w:rsid w:val="0032221D"/>
    <w:rsid w:val="003229C8"/>
    <w:rsid w:val="0032412E"/>
    <w:rsid w:val="00327916"/>
    <w:rsid w:val="003327AE"/>
    <w:rsid w:val="003338AB"/>
    <w:rsid w:val="00333FFF"/>
    <w:rsid w:val="00334629"/>
    <w:rsid w:val="00335E5D"/>
    <w:rsid w:val="00336E01"/>
    <w:rsid w:val="00336EB1"/>
    <w:rsid w:val="0033728C"/>
    <w:rsid w:val="00337C9C"/>
    <w:rsid w:val="00340130"/>
    <w:rsid w:val="003416BC"/>
    <w:rsid w:val="003418CB"/>
    <w:rsid w:val="00341B82"/>
    <w:rsid w:val="00341EBC"/>
    <w:rsid w:val="0034200D"/>
    <w:rsid w:val="00342BAF"/>
    <w:rsid w:val="003432B6"/>
    <w:rsid w:val="003435D1"/>
    <w:rsid w:val="003438E8"/>
    <w:rsid w:val="00343BD1"/>
    <w:rsid w:val="00343CC8"/>
    <w:rsid w:val="0034413D"/>
    <w:rsid w:val="00344904"/>
    <w:rsid w:val="00346E03"/>
    <w:rsid w:val="0034751A"/>
    <w:rsid w:val="0035014B"/>
    <w:rsid w:val="00350232"/>
    <w:rsid w:val="003514CE"/>
    <w:rsid w:val="003520B9"/>
    <w:rsid w:val="0035214A"/>
    <w:rsid w:val="00352C05"/>
    <w:rsid w:val="003537C4"/>
    <w:rsid w:val="00354FD7"/>
    <w:rsid w:val="003550CB"/>
    <w:rsid w:val="0035562F"/>
    <w:rsid w:val="00355E3F"/>
    <w:rsid w:val="00356198"/>
    <w:rsid w:val="00360F0E"/>
    <w:rsid w:val="003618DA"/>
    <w:rsid w:val="003619A5"/>
    <w:rsid w:val="00362944"/>
    <w:rsid w:val="00362CBA"/>
    <w:rsid w:val="00362FD6"/>
    <w:rsid w:val="00363541"/>
    <w:rsid w:val="00364C4A"/>
    <w:rsid w:val="0036529A"/>
    <w:rsid w:val="003652E8"/>
    <w:rsid w:val="003658DB"/>
    <w:rsid w:val="003663F6"/>
    <w:rsid w:val="003679B1"/>
    <w:rsid w:val="00367BD7"/>
    <w:rsid w:val="00370F77"/>
    <w:rsid w:val="0037101F"/>
    <w:rsid w:val="0037185E"/>
    <w:rsid w:val="00372344"/>
    <w:rsid w:val="003734D5"/>
    <w:rsid w:val="00373623"/>
    <w:rsid w:val="00374E46"/>
    <w:rsid w:val="0037549C"/>
    <w:rsid w:val="00375CDA"/>
    <w:rsid w:val="003802D0"/>
    <w:rsid w:val="00382D2D"/>
    <w:rsid w:val="003839FD"/>
    <w:rsid w:val="00383DE7"/>
    <w:rsid w:val="00384167"/>
    <w:rsid w:val="00384676"/>
    <w:rsid w:val="00385FAE"/>
    <w:rsid w:val="003879FB"/>
    <w:rsid w:val="00391A99"/>
    <w:rsid w:val="00391BBD"/>
    <w:rsid w:val="00392644"/>
    <w:rsid w:val="003931C3"/>
    <w:rsid w:val="00395758"/>
    <w:rsid w:val="00395C9A"/>
    <w:rsid w:val="0039670B"/>
    <w:rsid w:val="003970A3"/>
    <w:rsid w:val="003A0811"/>
    <w:rsid w:val="003A0F69"/>
    <w:rsid w:val="003A1346"/>
    <w:rsid w:val="003A14ED"/>
    <w:rsid w:val="003A4E72"/>
    <w:rsid w:val="003A5EF2"/>
    <w:rsid w:val="003A5F51"/>
    <w:rsid w:val="003A6CDE"/>
    <w:rsid w:val="003A6EA7"/>
    <w:rsid w:val="003A72C5"/>
    <w:rsid w:val="003A7669"/>
    <w:rsid w:val="003A7B42"/>
    <w:rsid w:val="003B1332"/>
    <w:rsid w:val="003B15B9"/>
    <w:rsid w:val="003B2EC6"/>
    <w:rsid w:val="003B54FD"/>
    <w:rsid w:val="003B5A7C"/>
    <w:rsid w:val="003B705D"/>
    <w:rsid w:val="003B7B85"/>
    <w:rsid w:val="003C14B0"/>
    <w:rsid w:val="003C170A"/>
    <w:rsid w:val="003C1AFA"/>
    <w:rsid w:val="003C360B"/>
    <w:rsid w:val="003C4160"/>
    <w:rsid w:val="003C443F"/>
    <w:rsid w:val="003C5604"/>
    <w:rsid w:val="003C58DB"/>
    <w:rsid w:val="003C6B01"/>
    <w:rsid w:val="003C7EB4"/>
    <w:rsid w:val="003D0616"/>
    <w:rsid w:val="003D108B"/>
    <w:rsid w:val="003D1128"/>
    <w:rsid w:val="003D1557"/>
    <w:rsid w:val="003D1B42"/>
    <w:rsid w:val="003D21DA"/>
    <w:rsid w:val="003D232F"/>
    <w:rsid w:val="003D2617"/>
    <w:rsid w:val="003D3800"/>
    <w:rsid w:val="003D3D97"/>
    <w:rsid w:val="003D4175"/>
    <w:rsid w:val="003D4927"/>
    <w:rsid w:val="003D4C4F"/>
    <w:rsid w:val="003D54A5"/>
    <w:rsid w:val="003D5E43"/>
    <w:rsid w:val="003D5F84"/>
    <w:rsid w:val="003E07E7"/>
    <w:rsid w:val="003E1E81"/>
    <w:rsid w:val="003E227B"/>
    <w:rsid w:val="003E3524"/>
    <w:rsid w:val="003E40AA"/>
    <w:rsid w:val="003E4895"/>
    <w:rsid w:val="003E4C87"/>
    <w:rsid w:val="003E505D"/>
    <w:rsid w:val="003E64B7"/>
    <w:rsid w:val="003E66C9"/>
    <w:rsid w:val="003F0533"/>
    <w:rsid w:val="003F0FF1"/>
    <w:rsid w:val="003F2181"/>
    <w:rsid w:val="003F32CE"/>
    <w:rsid w:val="003F4312"/>
    <w:rsid w:val="003F47F4"/>
    <w:rsid w:val="003F4FE1"/>
    <w:rsid w:val="003F55FB"/>
    <w:rsid w:val="003F589F"/>
    <w:rsid w:val="003F75DF"/>
    <w:rsid w:val="003F7C55"/>
    <w:rsid w:val="004006FF"/>
    <w:rsid w:val="00400714"/>
    <w:rsid w:val="00401303"/>
    <w:rsid w:val="00402CC2"/>
    <w:rsid w:val="00402DAD"/>
    <w:rsid w:val="00405C82"/>
    <w:rsid w:val="004061C6"/>
    <w:rsid w:val="00406C4D"/>
    <w:rsid w:val="00407BE4"/>
    <w:rsid w:val="0041115A"/>
    <w:rsid w:val="00411CC7"/>
    <w:rsid w:val="004128B6"/>
    <w:rsid w:val="00412C70"/>
    <w:rsid w:val="0041494A"/>
    <w:rsid w:val="00416778"/>
    <w:rsid w:val="00416B4C"/>
    <w:rsid w:val="00417691"/>
    <w:rsid w:val="00417710"/>
    <w:rsid w:val="004216A5"/>
    <w:rsid w:val="004219D0"/>
    <w:rsid w:val="00422220"/>
    <w:rsid w:val="00422996"/>
    <w:rsid w:val="00422C2B"/>
    <w:rsid w:val="0042318F"/>
    <w:rsid w:val="00423458"/>
    <w:rsid w:val="00424EA8"/>
    <w:rsid w:val="00426492"/>
    <w:rsid w:val="00430E77"/>
    <w:rsid w:val="0043202C"/>
    <w:rsid w:val="004322E6"/>
    <w:rsid w:val="00434293"/>
    <w:rsid w:val="00435E98"/>
    <w:rsid w:val="004361B4"/>
    <w:rsid w:val="00436B62"/>
    <w:rsid w:val="00440EB3"/>
    <w:rsid w:val="00441D87"/>
    <w:rsid w:val="00441F5B"/>
    <w:rsid w:val="004423EB"/>
    <w:rsid w:val="00442589"/>
    <w:rsid w:val="00444364"/>
    <w:rsid w:val="00445DB3"/>
    <w:rsid w:val="004463E9"/>
    <w:rsid w:val="004469F9"/>
    <w:rsid w:val="00446C1B"/>
    <w:rsid w:val="00452B9B"/>
    <w:rsid w:val="00454FDE"/>
    <w:rsid w:val="004557DE"/>
    <w:rsid w:val="00456149"/>
    <w:rsid w:val="00456756"/>
    <w:rsid w:val="00457153"/>
    <w:rsid w:val="00457E87"/>
    <w:rsid w:val="00460D78"/>
    <w:rsid w:val="00461688"/>
    <w:rsid w:val="00462C69"/>
    <w:rsid w:val="00463007"/>
    <w:rsid w:val="0046410F"/>
    <w:rsid w:val="004645F2"/>
    <w:rsid w:val="004654D5"/>
    <w:rsid w:val="00465D3F"/>
    <w:rsid w:val="00467C71"/>
    <w:rsid w:val="00470C3E"/>
    <w:rsid w:val="00470C77"/>
    <w:rsid w:val="00474B92"/>
    <w:rsid w:val="00474F20"/>
    <w:rsid w:val="0047539A"/>
    <w:rsid w:val="0047594D"/>
    <w:rsid w:val="0047760A"/>
    <w:rsid w:val="00480629"/>
    <w:rsid w:val="0048132E"/>
    <w:rsid w:val="0048320D"/>
    <w:rsid w:val="00483D1E"/>
    <w:rsid w:val="00484C83"/>
    <w:rsid w:val="004851AE"/>
    <w:rsid w:val="004862F6"/>
    <w:rsid w:val="00486939"/>
    <w:rsid w:val="00491A07"/>
    <w:rsid w:val="00492175"/>
    <w:rsid w:val="00493204"/>
    <w:rsid w:val="00493947"/>
    <w:rsid w:val="00493E9A"/>
    <w:rsid w:val="0049533E"/>
    <w:rsid w:val="00496A02"/>
    <w:rsid w:val="004A081D"/>
    <w:rsid w:val="004A4359"/>
    <w:rsid w:val="004A60E1"/>
    <w:rsid w:val="004B0F0E"/>
    <w:rsid w:val="004B14C2"/>
    <w:rsid w:val="004B1BAF"/>
    <w:rsid w:val="004B1DD1"/>
    <w:rsid w:val="004B1E9F"/>
    <w:rsid w:val="004B369C"/>
    <w:rsid w:val="004B3CA9"/>
    <w:rsid w:val="004B4574"/>
    <w:rsid w:val="004B56A2"/>
    <w:rsid w:val="004B58E2"/>
    <w:rsid w:val="004B5A1D"/>
    <w:rsid w:val="004B70D8"/>
    <w:rsid w:val="004B7533"/>
    <w:rsid w:val="004C0A32"/>
    <w:rsid w:val="004C0B5E"/>
    <w:rsid w:val="004C0BA0"/>
    <w:rsid w:val="004C0EB8"/>
    <w:rsid w:val="004C1488"/>
    <w:rsid w:val="004C23F9"/>
    <w:rsid w:val="004C44FB"/>
    <w:rsid w:val="004C4F85"/>
    <w:rsid w:val="004C53EA"/>
    <w:rsid w:val="004D0907"/>
    <w:rsid w:val="004D0B85"/>
    <w:rsid w:val="004D2842"/>
    <w:rsid w:val="004D2EF8"/>
    <w:rsid w:val="004D3516"/>
    <w:rsid w:val="004D3D12"/>
    <w:rsid w:val="004D4074"/>
    <w:rsid w:val="004D5CD0"/>
    <w:rsid w:val="004D606A"/>
    <w:rsid w:val="004D6494"/>
    <w:rsid w:val="004D73C1"/>
    <w:rsid w:val="004D73E6"/>
    <w:rsid w:val="004D760A"/>
    <w:rsid w:val="004D76AC"/>
    <w:rsid w:val="004D7C56"/>
    <w:rsid w:val="004D7F05"/>
    <w:rsid w:val="004E031B"/>
    <w:rsid w:val="004E04CA"/>
    <w:rsid w:val="004E251E"/>
    <w:rsid w:val="004E3A07"/>
    <w:rsid w:val="004E3AF3"/>
    <w:rsid w:val="004E3CA9"/>
    <w:rsid w:val="004E615B"/>
    <w:rsid w:val="004E7926"/>
    <w:rsid w:val="004E7B37"/>
    <w:rsid w:val="004F063A"/>
    <w:rsid w:val="004F0907"/>
    <w:rsid w:val="004F0B3B"/>
    <w:rsid w:val="004F0C04"/>
    <w:rsid w:val="004F16C1"/>
    <w:rsid w:val="004F29FB"/>
    <w:rsid w:val="004F3435"/>
    <w:rsid w:val="004F432E"/>
    <w:rsid w:val="004F44C2"/>
    <w:rsid w:val="004F47F7"/>
    <w:rsid w:val="004F4F7A"/>
    <w:rsid w:val="004F5225"/>
    <w:rsid w:val="004F629F"/>
    <w:rsid w:val="004F653B"/>
    <w:rsid w:val="004F6672"/>
    <w:rsid w:val="004F78E3"/>
    <w:rsid w:val="00501135"/>
    <w:rsid w:val="0050150A"/>
    <w:rsid w:val="00502BBC"/>
    <w:rsid w:val="00503D56"/>
    <w:rsid w:val="005047AC"/>
    <w:rsid w:val="00504D45"/>
    <w:rsid w:val="00505070"/>
    <w:rsid w:val="00505D65"/>
    <w:rsid w:val="005060F7"/>
    <w:rsid w:val="00507D9D"/>
    <w:rsid w:val="0051030B"/>
    <w:rsid w:val="00510E7E"/>
    <w:rsid w:val="00511020"/>
    <w:rsid w:val="00511979"/>
    <w:rsid w:val="00512845"/>
    <w:rsid w:val="00513F5D"/>
    <w:rsid w:val="0051416D"/>
    <w:rsid w:val="00515137"/>
    <w:rsid w:val="00515642"/>
    <w:rsid w:val="005163DB"/>
    <w:rsid w:val="005173D1"/>
    <w:rsid w:val="00517AFE"/>
    <w:rsid w:val="00517C6F"/>
    <w:rsid w:val="005209DB"/>
    <w:rsid w:val="005212A1"/>
    <w:rsid w:val="005217B4"/>
    <w:rsid w:val="00523182"/>
    <w:rsid w:val="00524335"/>
    <w:rsid w:val="00525D94"/>
    <w:rsid w:val="00526537"/>
    <w:rsid w:val="0052662A"/>
    <w:rsid w:val="00527F51"/>
    <w:rsid w:val="0053168F"/>
    <w:rsid w:val="00533923"/>
    <w:rsid w:val="00533DB1"/>
    <w:rsid w:val="0053475F"/>
    <w:rsid w:val="00536D50"/>
    <w:rsid w:val="00537C7C"/>
    <w:rsid w:val="00537EA0"/>
    <w:rsid w:val="005422C0"/>
    <w:rsid w:val="00544C5D"/>
    <w:rsid w:val="00545AE2"/>
    <w:rsid w:val="005475C5"/>
    <w:rsid w:val="00550562"/>
    <w:rsid w:val="00553CC2"/>
    <w:rsid w:val="00554A59"/>
    <w:rsid w:val="00556DBA"/>
    <w:rsid w:val="00556DC8"/>
    <w:rsid w:val="005574B5"/>
    <w:rsid w:val="00560071"/>
    <w:rsid w:val="005605F9"/>
    <w:rsid w:val="00561D00"/>
    <w:rsid w:val="005628C1"/>
    <w:rsid w:val="00562F3A"/>
    <w:rsid w:val="00563398"/>
    <w:rsid w:val="00563EFE"/>
    <w:rsid w:val="00564556"/>
    <w:rsid w:val="00565705"/>
    <w:rsid w:val="0056677E"/>
    <w:rsid w:val="00566A3E"/>
    <w:rsid w:val="00566FBD"/>
    <w:rsid w:val="005674DE"/>
    <w:rsid w:val="005718AB"/>
    <w:rsid w:val="00572C51"/>
    <w:rsid w:val="00574416"/>
    <w:rsid w:val="00574AB5"/>
    <w:rsid w:val="00574DDA"/>
    <w:rsid w:val="0057558D"/>
    <w:rsid w:val="00576EB6"/>
    <w:rsid w:val="00580121"/>
    <w:rsid w:val="00580E02"/>
    <w:rsid w:val="00581906"/>
    <w:rsid w:val="005822B3"/>
    <w:rsid w:val="00583016"/>
    <w:rsid w:val="00583AB0"/>
    <w:rsid w:val="00583EC3"/>
    <w:rsid w:val="00583FAF"/>
    <w:rsid w:val="0058495C"/>
    <w:rsid w:val="005855DF"/>
    <w:rsid w:val="00586F5F"/>
    <w:rsid w:val="00587B22"/>
    <w:rsid w:val="00587B7C"/>
    <w:rsid w:val="005916A6"/>
    <w:rsid w:val="005919CE"/>
    <w:rsid w:val="00591F55"/>
    <w:rsid w:val="005920F6"/>
    <w:rsid w:val="00594168"/>
    <w:rsid w:val="00595303"/>
    <w:rsid w:val="00595B9E"/>
    <w:rsid w:val="00596984"/>
    <w:rsid w:val="00597525"/>
    <w:rsid w:val="00597540"/>
    <w:rsid w:val="00597911"/>
    <w:rsid w:val="00597FEE"/>
    <w:rsid w:val="005A15D1"/>
    <w:rsid w:val="005A1E49"/>
    <w:rsid w:val="005A23AD"/>
    <w:rsid w:val="005A3181"/>
    <w:rsid w:val="005A5B24"/>
    <w:rsid w:val="005B038F"/>
    <w:rsid w:val="005B3024"/>
    <w:rsid w:val="005B43B7"/>
    <w:rsid w:val="005B4C8D"/>
    <w:rsid w:val="005B5448"/>
    <w:rsid w:val="005C0627"/>
    <w:rsid w:val="005C1208"/>
    <w:rsid w:val="005C4073"/>
    <w:rsid w:val="005C4CE0"/>
    <w:rsid w:val="005C5BE1"/>
    <w:rsid w:val="005C6484"/>
    <w:rsid w:val="005C6CD5"/>
    <w:rsid w:val="005C7352"/>
    <w:rsid w:val="005C7C04"/>
    <w:rsid w:val="005D118C"/>
    <w:rsid w:val="005D1409"/>
    <w:rsid w:val="005D1553"/>
    <w:rsid w:val="005D184A"/>
    <w:rsid w:val="005D340C"/>
    <w:rsid w:val="005D3EE7"/>
    <w:rsid w:val="005D4836"/>
    <w:rsid w:val="005D7158"/>
    <w:rsid w:val="005D741B"/>
    <w:rsid w:val="005E28BD"/>
    <w:rsid w:val="005E30EB"/>
    <w:rsid w:val="005E5034"/>
    <w:rsid w:val="005E5125"/>
    <w:rsid w:val="005E51D2"/>
    <w:rsid w:val="005E5946"/>
    <w:rsid w:val="005E5D74"/>
    <w:rsid w:val="005E5E4B"/>
    <w:rsid w:val="005E68AB"/>
    <w:rsid w:val="005E6B80"/>
    <w:rsid w:val="005F134E"/>
    <w:rsid w:val="005F1C58"/>
    <w:rsid w:val="005F1E85"/>
    <w:rsid w:val="005F34CF"/>
    <w:rsid w:val="005F552B"/>
    <w:rsid w:val="005F6E31"/>
    <w:rsid w:val="005F6F92"/>
    <w:rsid w:val="006003BF"/>
    <w:rsid w:val="0060083E"/>
    <w:rsid w:val="00601259"/>
    <w:rsid w:val="00601834"/>
    <w:rsid w:val="00602533"/>
    <w:rsid w:val="00603C30"/>
    <w:rsid w:val="00603CED"/>
    <w:rsid w:val="00604237"/>
    <w:rsid w:val="0060589A"/>
    <w:rsid w:val="0060678C"/>
    <w:rsid w:val="00606C73"/>
    <w:rsid w:val="0060722C"/>
    <w:rsid w:val="006075CE"/>
    <w:rsid w:val="0060786B"/>
    <w:rsid w:val="006079DF"/>
    <w:rsid w:val="006103E2"/>
    <w:rsid w:val="00611B2D"/>
    <w:rsid w:val="0061501D"/>
    <w:rsid w:val="00615165"/>
    <w:rsid w:val="00615872"/>
    <w:rsid w:val="00615D76"/>
    <w:rsid w:val="00616B74"/>
    <w:rsid w:val="00617344"/>
    <w:rsid w:val="006201BE"/>
    <w:rsid w:val="006204BA"/>
    <w:rsid w:val="00620E77"/>
    <w:rsid w:val="0062109E"/>
    <w:rsid w:val="00621FEE"/>
    <w:rsid w:val="00622C40"/>
    <w:rsid w:val="006231A8"/>
    <w:rsid w:val="00623483"/>
    <w:rsid w:val="00623766"/>
    <w:rsid w:val="00623861"/>
    <w:rsid w:val="0062530F"/>
    <w:rsid w:val="00625804"/>
    <w:rsid w:val="006264D8"/>
    <w:rsid w:val="00626AE7"/>
    <w:rsid w:val="00626F0B"/>
    <w:rsid w:val="00627968"/>
    <w:rsid w:val="00631412"/>
    <w:rsid w:val="00631954"/>
    <w:rsid w:val="00631FB5"/>
    <w:rsid w:val="006322DA"/>
    <w:rsid w:val="006335AD"/>
    <w:rsid w:val="00634EC5"/>
    <w:rsid w:val="0063519F"/>
    <w:rsid w:val="0063538B"/>
    <w:rsid w:val="006367F1"/>
    <w:rsid w:val="00636C2C"/>
    <w:rsid w:val="00636DCC"/>
    <w:rsid w:val="0063734B"/>
    <w:rsid w:val="006379C9"/>
    <w:rsid w:val="00640AD2"/>
    <w:rsid w:val="00641314"/>
    <w:rsid w:val="0064275C"/>
    <w:rsid w:val="00642F86"/>
    <w:rsid w:val="00643C0C"/>
    <w:rsid w:val="00644B1D"/>
    <w:rsid w:val="00644C99"/>
    <w:rsid w:val="00644FEE"/>
    <w:rsid w:val="0064585D"/>
    <w:rsid w:val="00646D09"/>
    <w:rsid w:val="00647550"/>
    <w:rsid w:val="00650B30"/>
    <w:rsid w:val="00650D78"/>
    <w:rsid w:val="00651E09"/>
    <w:rsid w:val="00652119"/>
    <w:rsid w:val="006528E4"/>
    <w:rsid w:val="00652914"/>
    <w:rsid w:val="006531BA"/>
    <w:rsid w:val="00656ECF"/>
    <w:rsid w:val="00662E3B"/>
    <w:rsid w:val="00664456"/>
    <w:rsid w:val="00664700"/>
    <w:rsid w:val="00665891"/>
    <w:rsid w:val="006674FC"/>
    <w:rsid w:val="00670762"/>
    <w:rsid w:val="00671DD7"/>
    <w:rsid w:val="00672843"/>
    <w:rsid w:val="00675E7B"/>
    <w:rsid w:val="006768A9"/>
    <w:rsid w:val="00677816"/>
    <w:rsid w:val="00680BD6"/>
    <w:rsid w:val="00681480"/>
    <w:rsid w:val="00682BAC"/>
    <w:rsid w:val="006836EC"/>
    <w:rsid w:val="00683912"/>
    <w:rsid w:val="0068403D"/>
    <w:rsid w:val="0068412C"/>
    <w:rsid w:val="00684CFE"/>
    <w:rsid w:val="0068520D"/>
    <w:rsid w:val="00685B15"/>
    <w:rsid w:val="00685DDD"/>
    <w:rsid w:val="00686073"/>
    <w:rsid w:val="00686E33"/>
    <w:rsid w:val="00686EAF"/>
    <w:rsid w:val="00687EA5"/>
    <w:rsid w:val="006901F1"/>
    <w:rsid w:val="00690982"/>
    <w:rsid w:val="00690A91"/>
    <w:rsid w:val="00691FD2"/>
    <w:rsid w:val="00692005"/>
    <w:rsid w:val="00692047"/>
    <w:rsid w:val="006930B3"/>
    <w:rsid w:val="00693498"/>
    <w:rsid w:val="006961A0"/>
    <w:rsid w:val="006963C7"/>
    <w:rsid w:val="00696644"/>
    <w:rsid w:val="00696EA4"/>
    <w:rsid w:val="006A0336"/>
    <w:rsid w:val="006A1210"/>
    <w:rsid w:val="006A2275"/>
    <w:rsid w:val="006A31F5"/>
    <w:rsid w:val="006A3489"/>
    <w:rsid w:val="006A4FF6"/>
    <w:rsid w:val="006A53B8"/>
    <w:rsid w:val="006A6511"/>
    <w:rsid w:val="006A693D"/>
    <w:rsid w:val="006B0807"/>
    <w:rsid w:val="006B0B85"/>
    <w:rsid w:val="006B0D1F"/>
    <w:rsid w:val="006B0E12"/>
    <w:rsid w:val="006B2398"/>
    <w:rsid w:val="006B3E59"/>
    <w:rsid w:val="006B41AB"/>
    <w:rsid w:val="006B42A2"/>
    <w:rsid w:val="006B63CA"/>
    <w:rsid w:val="006C114D"/>
    <w:rsid w:val="006C182D"/>
    <w:rsid w:val="006C215A"/>
    <w:rsid w:val="006C2523"/>
    <w:rsid w:val="006C5752"/>
    <w:rsid w:val="006C6824"/>
    <w:rsid w:val="006C7319"/>
    <w:rsid w:val="006D0276"/>
    <w:rsid w:val="006D0438"/>
    <w:rsid w:val="006D04E2"/>
    <w:rsid w:val="006D1413"/>
    <w:rsid w:val="006D1B9F"/>
    <w:rsid w:val="006D28B5"/>
    <w:rsid w:val="006D29D1"/>
    <w:rsid w:val="006D372A"/>
    <w:rsid w:val="006D5701"/>
    <w:rsid w:val="006D5B31"/>
    <w:rsid w:val="006D5B82"/>
    <w:rsid w:val="006D692A"/>
    <w:rsid w:val="006D6D4F"/>
    <w:rsid w:val="006D73C9"/>
    <w:rsid w:val="006D7B40"/>
    <w:rsid w:val="006D7EC7"/>
    <w:rsid w:val="006E096C"/>
    <w:rsid w:val="006E1435"/>
    <w:rsid w:val="006E2582"/>
    <w:rsid w:val="006E3C46"/>
    <w:rsid w:val="006E3F93"/>
    <w:rsid w:val="006E5358"/>
    <w:rsid w:val="006E5478"/>
    <w:rsid w:val="006E5F5F"/>
    <w:rsid w:val="006E72BF"/>
    <w:rsid w:val="006F02DD"/>
    <w:rsid w:val="006F04A3"/>
    <w:rsid w:val="006F1403"/>
    <w:rsid w:val="006F1C2E"/>
    <w:rsid w:val="006F1D66"/>
    <w:rsid w:val="006F208F"/>
    <w:rsid w:val="006F233F"/>
    <w:rsid w:val="006F276A"/>
    <w:rsid w:val="006F27A4"/>
    <w:rsid w:val="006F2A9C"/>
    <w:rsid w:val="006F4A20"/>
    <w:rsid w:val="007029C3"/>
    <w:rsid w:val="00704FD6"/>
    <w:rsid w:val="00707A39"/>
    <w:rsid w:val="0071155F"/>
    <w:rsid w:val="0071222C"/>
    <w:rsid w:val="00712465"/>
    <w:rsid w:val="00712ACD"/>
    <w:rsid w:val="00712C8D"/>
    <w:rsid w:val="007148B1"/>
    <w:rsid w:val="0071670C"/>
    <w:rsid w:val="00717778"/>
    <w:rsid w:val="00717EEF"/>
    <w:rsid w:val="00720219"/>
    <w:rsid w:val="007207B5"/>
    <w:rsid w:val="00721B09"/>
    <w:rsid w:val="00721FCC"/>
    <w:rsid w:val="0072231F"/>
    <w:rsid w:val="00724259"/>
    <w:rsid w:val="00724453"/>
    <w:rsid w:val="00724D79"/>
    <w:rsid w:val="00724F48"/>
    <w:rsid w:val="00725161"/>
    <w:rsid w:val="007254CC"/>
    <w:rsid w:val="007256DA"/>
    <w:rsid w:val="00725EBA"/>
    <w:rsid w:val="00726112"/>
    <w:rsid w:val="00726222"/>
    <w:rsid w:val="0072660A"/>
    <w:rsid w:val="00726925"/>
    <w:rsid w:val="00732592"/>
    <w:rsid w:val="0073298C"/>
    <w:rsid w:val="00732A5E"/>
    <w:rsid w:val="00733F48"/>
    <w:rsid w:val="00734060"/>
    <w:rsid w:val="0073446C"/>
    <w:rsid w:val="00734FF5"/>
    <w:rsid w:val="00735A24"/>
    <w:rsid w:val="00736A3C"/>
    <w:rsid w:val="00736CA9"/>
    <w:rsid w:val="00737B02"/>
    <w:rsid w:val="00737D88"/>
    <w:rsid w:val="0074027C"/>
    <w:rsid w:val="00740543"/>
    <w:rsid w:val="00740694"/>
    <w:rsid w:val="00741658"/>
    <w:rsid w:val="0074204A"/>
    <w:rsid w:val="00742AC8"/>
    <w:rsid w:val="007433DE"/>
    <w:rsid w:val="00743442"/>
    <w:rsid w:val="00745F46"/>
    <w:rsid w:val="0074776A"/>
    <w:rsid w:val="00750327"/>
    <w:rsid w:val="00751804"/>
    <w:rsid w:val="00751AC8"/>
    <w:rsid w:val="00752266"/>
    <w:rsid w:val="00753014"/>
    <w:rsid w:val="0075471C"/>
    <w:rsid w:val="00754CA6"/>
    <w:rsid w:val="007556FE"/>
    <w:rsid w:val="00755D12"/>
    <w:rsid w:val="00756CF3"/>
    <w:rsid w:val="007577E1"/>
    <w:rsid w:val="0076018D"/>
    <w:rsid w:val="007606DF"/>
    <w:rsid w:val="00760F24"/>
    <w:rsid w:val="00761E7D"/>
    <w:rsid w:val="00766BE1"/>
    <w:rsid w:val="007677A8"/>
    <w:rsid w:val="00767CC7"/>
    <w:rsid w:val="0077008F"/>
    <w:rsid w:val="00771B84"/>
    <w:rsid w:val="00771D87"/>
    <w:rsid w:val="00775840"/>
    <w:rsid w:val="00776629"/>
    <w:rsid w:val="00776D29"/>
    <w:rsid w:val="00777418"/>
    <w:rsid w:val="00777889"/>
    <w:rsid w:val="0078017C"/>
    <w:rsid w:val="007805AB"/>
    <w:rsid w:val="00781DAB"/>
    <w:rsid w:val="0078226D"/>
    <w:rsid w:val="00783BFC"/>
    <w:rsid w:val="007844F5"/>
    <w:rsid w:val="00785CEB"/>
    <w:rsid w:val="007866DF"/>
    <w:rsid w:val="0079087F"/>
    <w:rsid w:val="00790C62"/>
    <w:rsid w:val="00790F60"/>
    <w:rsid w:val="00791179"/>
    <w:rsid w:val="007914C5"/>
    <w:rsid w:val="007917BC"/>
    <w:rsid w:val="00791D61"/>
    <w:rsid w:val="00792428"/>
    <w:rsid w:val="00792469"/>
    <w:rsid w:val="0079317C"/>
    <w:rsid w:val="007949B2"/>
    <w:rsid w:val="00795832"/>
    <w:rsid w:val="00796371"/>
    <w:rsid w:val="00796D20"/>
    <w:rsid w:val="00796F32"/>
    <w:rsid w:val="00797365"/>
    <w:rsid w:val="0079785E"/>
    <w:rsid w:val="007A009A"/>
    <w:rsid w:val="007A0F7C"/>
    <w:rsid w:val="007A1E03"/>
    <w:rsid w:val="007A2969"/>
    <w:rsid w:val="007A2C30"/>
    <w:rsid w:val="007A2F15"/>
    <w:rsid w:val="007A3409"/>
    <w:rsid w:val="007A4690"/>
    <w:rsid w:val="007A57BD"/>
    <w:rsid w:val="007A6AC1"/>
    <w:rsid w:val="007A6E82"/>
    <w:rsid w:val="007A7ADE"/>
    <w:rsid w:val="007B04B3"/>
    <w:rsid w:val="007B0DFD"/>
    <w:rsid w:val="007B7942"/>
    <w:rsid w:val="007C324C"/>
    <w:rsid w:val="007C4780"/>
    <w:rsid w:val="007C53E7"/>
    <w:rsid w:val="007C5494"/>
    <w:rsid w:val="007C5EEC"/>
    <w:rsid w:val="007C67BB"/>
    <w:rsid w:val="007C7785"/>
    <w:rsid w:val="007D090E"/>
    <w:rsid w:val="007D0C6C"/>
    <w:rsid w:val="007D1AA4"/>
    <w:rsid w:val="007D3636"/>
    <w:rsid w:val="007D3CA2"/>
    <w:rsid w:val="007D41E9"/>
    <w:rsid w:val="007D4CD6"/>
    <w:rsid w:val="007D6CDD"/>
    <w:rsid w:val="007E1DFA"/>
    <w:rsid w:val="007E23BE"/>
    <w:rsid w:val="007E2924"/>
    <w:rsid w:val="007E3F51"/>
    <w:rsid w:val="007E4B76"/>
    <w:rsid w:val="007E4D2F"/>
    <w:rsid w:val="007E5655"/>
    <w:rsid w:val="007E5717"/>
    <w:rsid w:val="007E5D67"/>
    <w:rsid w:val="007E6C3A"/>
    <w:rsid w:val="007F008C"/>
    <w:rsid w:val="007F0203"/>
    <w:rsid w:val="007F19BE"/>
    <w:rsid w:val="007F3594"/>
    <w:rsid w:val="007F3C72"/>
    <w:rsid w:val="007F4062"/>
    <w:rsid w:val="007F41D7"/>
    <w:rsid w:val="007F4E3A"/>
    <w:rsid w:val="007F669C"/>
    <w:rsid w:val="007F7866"/>
    <w:rsid w:val="008001BB"/>
    <w:rsid w:val="00800337"/>
    <w:rsid w:val="008006A3"/>
    <w:rsid w:val="008047CA"/>
    <w:rsid w:val="008058FB"/>
    <w:rsid w:val="00805A17"/>
    <w:rsid w:val="00805AD4"/>
    <w:rsid w:val="00807191"/>
    <w:rsid w:val="00807969"/>
    <w:rsid w:val="00810E1A"/>
    <w:rsid w:val="00811E26"/>
    <w:rsid w:val="00811F5A"/>
    <w:rsid w:val="00813BEB"/>
    <w:rsid w:val="00813C47"/>
    <w:rsid w:val="00814901"/>
    <w:rsid w:val="00814C20"/>
    <w:rsid w:val="0081500F"/>
    <w:rsid w:val="008155D2"/>
    <w:rsid w:val="00816437"/>
    <w:rsid w:val="008166CB"/>
    <w:rsid w:val="00816BF4"/>
    <w:rsid w:val="00817199"/>
    <w:rsid w:val="00817680"/>
    <w:rsid w:val="00817A9D"/>
    <w:rsid w:val="00817B96"/>
    <w:rsid w:val="00820396"/>
    <w:rsid w:val="008207B4"/>
    <w:rsid w:val="00820B65"/>
    <w:rsid w:val="008221E8"/>
    <w:rsid w:val="008249C3"/>
    <w:rsid w:val="00826376"/>
    <w:rsid w:val="008278B1"/>
    <w:rsid w:val="00830C8D"/>
    <w:rsid w:val="008318B7"/>
    <w:rsid w:val="008334C0"/>
    <w:rsid w:val="00834D94"/>
    <w:rsid w:val="008368A4"/>
    <w:rsid w:val="00836C4A"/>
    <w:rsid w:val="00841794"/>
    <w:rsid w:val="008430F4"/>
    <w:rsid w:val="00844119"/>
    <w:rsid w:val="00844435"/>
    <w:rsid w:val="00846E07"/>
    <w:rsid w:val="00847409"/>
    <w:rsid w:val="00851505"/>
    <w:rsid w:val="00851788"/>
    <w:rsid w:val="008524F3"/>
    <w:rsid w:val="00852E6A"/>
    <w:rsid w:val="008536E7"/>
    <w:rsid w:val="008562E4"/>
    <w:rsid w:val="00856656"/>
    <w:rsid w:val="00856C23"/>
    <w:rsid w:val="00856CDF"/>
    <w:rsid w:val="00856E1B"/>
    <w:rsid w:val="00856E32"/>
    <w:rsid w:val="00856EB0"/>
    <w:rsid w:val="00865FB7"/>
    <w:rsid w:val="008703FE"/>
    <w:rsid w:val="00870958"/>
    <w:rsid w:val="00870C96"/>
    <w:rsid w:val="00872940"/>
    <w:rsid w:val="00872D89"/>
    <w:rsid w:val="00873681"/>
    <w:rsid w:val="00873916"/>
    <w:rsid w:val="00874694"/>
    <w:rsid w:val="00875F5C"/>
    <w:rsid w:val="00876842"/>
    <w:rsid w:val="0088117B"/>
    <w:rsid w:val="008812F4"/>
    <w:rsid w:val="008813BC"/>
    <w:rsid w:val="008815A0"/>
    <w:rsid w:val="00881C4C"/>
    <w:rsid w:val="0088286F"/>
    <w:rsid w:val="0088297D"/>
    <w:rsid w:val="00882CAD"/>
    <w:rsid w:val="008837B1"/>
    <w:rsid w:val="00883CA9"/>
    <w:rsid w:val="0088508C"/>
    <w:rsid w:val="00885E79"/>
    <w:rsid w:val="0088626F"/>
    <w:rsid w:val="0088785F"/>
    <w:rsid w:val="00887B0D"/>
    <w:rsid w:val="008900C7"/>
    <w:rsid w:val="008901DD"/>
    <w:rsid w:val="00891A0C"/>
    <w:rsid w:val="00891E46"/>
    <w:rsid w:val="00892413"/>
    <w:rsid w:val="008931D2"/>
    <w:rsid w:val="008932D0"/>
    <w:rsid w:val="008933F9"/>
    <w:rsid w:val="00893ADC"/>
    <w:rsid w:val="00893FC9"/>
    <w:rsid w:val="00896BFA"/>
    <w:rsid w:val="008979D0"/>
    <w:rsid w:val="008A1882"/>
    <w:rsid w:val="008A4C1D"/>
    <w:rsid w:val="008A511A"/>
    <w:rsid w:val="008A647F"/>
    <w:rsid w:val="008A64C3"/>
    <w:rsid w:val="008A7B13"/>
    <w:rsid w:val="008B0951"/>
    <w:rsid w:val="008B16CF"/>
    <w:rsid w:val="008B1B4D"/>
    <w:rsid w:val="008B3382"/>
    <w:rsid w:val="008B4B75"/>
    <w:rsid w:val="008B4F5E"/>
    <w:rsid w:val="008B6203"/>
    <w:rsid w:val="008B718E"/>
    <w:rsid w:val="008B77F4"/>
    <w:rsid w:val="008B77FD"/>
    <w:rsid w:val="008C1264"/>
    <w:rsid w:val="008C15CF"/>
    <w:rsid w:val="008C4259"/>
    <w:rsid w:val="008C4A09"/>
    <w:rsid w:val="008C4EB1"/>
    <w:rsid w:val="008C4F39"/>
    <w:rsid w:val="008C5BAB"/>
    <w:rsid w:val="008C6E39"/>
    <w:rsid w:val="008C7A1B"/>
    <w:rsid w:val="008D1A9B"/>
    <w:rsid w:val="008D29A1"/>
    <w:rsid w:val="008D347B"/>
    <w:rsid w:val="008D35AA"/>
    <w:rsid w:val="008D38A0"/>
    <w:rsid w:val="008D3D92"/>
    <w:rsid w:val="008D5679"/>
    <w:rsid w:val="008D575D"/>
    <w:rsid w:val="008D5C3A"/>
    <w:rsid w:val="008D6C9A"/>
    <w:rsid w:val="008D78C7"/>
    <w:rsid w:val="008E0814"/>
    <w:rsid w:val="008E0993"/>
    <w:rsid w:val="008E0E34"/>
    <w:rsid w:val="008E1127"/>
    <w:rsid w:val="008E1324"/>
    <w:rsid w:val="008E19D0"/>
    <w:rsid w:val="008E21AF"/>
    <w:rsid w:val="008E2A0A"/>
    <w:rsid w:val="008E3348"/>
    <w:rsid w:val="008E4538"/>
    <w:rsid w:val="008E494F"/>
    <w:rsid w:val="008E58A2"/>
    <w:rsid w:val="008E6414"/>
    <w:rsid w:val="008E686A"/>
    <w:rsid w:val="008E7DA4"/>
    <w:rsid w:val="008F0208"/>
    <w:rsid w:val="008F206A"/>
    <w:rsid w:val="008F32EB"/>
    <w:rsid w:val="008F597F"/>
    <w:rsid w:val="008F6567"/>
    <w:rsid w:val="008F6B95"/>
    <w:rsid w:val="009005CA"/>
    <w:rsid w:val="00902129"/>
    <w:rsid w:val="009029E2"/>
    <w:rsid w:val="00902A47"/>
    <w:rsid w:val="00904514"/>
    <w:rsid w:val="00905FA7"/>
    <w:rsid w:val="00906EA8"/>
    <w:rsid w:val="00906F61"/>
    <w:rsid w:val="00907CF1"/>
    <w:rsid w:val="00912A41"/>
    <w:rsid w:val="009141E8"/>
    <w:rsid w:val="009146E9"/>
    <w:rsid w:val="00914F91"/>
    <w:rsid w:val="00915088"/>
    <w:rsid w:val="00920DF9"/>
    <w:rsid w:val="009213E2"/>
    <w:rsid w:val="009247E5"/>
    <w:rsid w:val="009257A9"/>
    <w:rsid w:val="00925BDC"/>
    <w:rsid w:val="00926A19"/>
    <w:rsid w:val="0092720D"/>
    <w:rsid w:val="00927844"/>
    <w:rsid w:val="00932459"/>
    <w:rsid w:val="0093364A"/>
    <w:rsid w:val="00933FF9"/>
    <w:rsid w:val="00934350"/>
    <w:rsid w:val="00934A1B"/>
    <w:rsid w:val="00937DD6"/>
    <w:rsid w:val="00940F21"/>
    <w:rsid w:val="00941358"/>
    <w:rsid w:val="00941F14"/>
    <w:rsid w:val="00944CF4"/>
    <w:rsid w:val="009512FF"/>
    <w:rsid w:val="00951DA4"/>
    <w:rsid w:val="009520A4"/>
    <w:rsid w:val="0095306B"/>
    <w:rsid w:val="00954243"/>
    <w:rsid w:val="00954E7D"/>
    <w:rsid w:val="00955D78"/>
    <w:rsid w:val="009569DF"/>
    <w:rsid w:val="00962C81"/>
    <w:rsid w:val="009643CF"/>
    <w:rsid w:val="00965F3E"/>
    <w:rsid w:val="00967136"/>
    <w:rsid w:val="00967166"/>
    <w:rsid w:val="0096776F"/>
    <w:rsid w:val="009701E2"/>
    <w:rsid w:val="00971292"/>
    <w:rsid w:val="009715F3"/>
    <w:rsid w:val="009727E2"/>
    <w:rsid w:val="0097391D"/>
    <w:rsid w:val="0097558C"/>
    <w:rsid w:val="009758CA"/>
    <w:rsid w:val="009770B5"/>
    <w:rsid w:val="009774C3"/>
    <w:rsid w:val="009811E3"/>
    <w:rsid w:val="009818C1"/>
    <w:rsid w:val="009826BD"/>
    <w:rsid w:val="0098380F"/>
    <w:rsid w:val="00984B3A"/>
    <w:rsid w:val="00984E97"/>
    <w:rsid w:val="00985608"/>
    <w:rsid w:val="00986E49"/>
    <w:rsid w:val="00987340"/>
    <w:rsid w:val="00987470"/>
    <w:rsid w:val="009924EC"/>
    <w:rsid w:val="009928CD"/>
    <w:rsid w:val="00992918"/>
    <w:rsid w:val="009929A1"/>
    <w:rsid w:val="00992A3A"/>
    <w:rsid w:val="00992F87"/>
    <w:rsid w:val="00994162"/>
    <w:rsid w:val="00994896"/>
    <w:rsid w:val="00996198"/>
    <w:rsid w:val="00997D50"/>
    <w:rsid w:val="00997E99"/>
    <w:rsid w:val="009A11D1"/>
    <w:rsid w:val="009A1A2D"/>
    <w:rsid w:val="009A1C25"/>
    <w:rsid w:val="009A1E81"/>
    <w:rsid w:val="009A318C"/>
    <w:rsid w:val="009A33B3"/>
    <w:rsid w:val="009A3D2C"/>
    <w:rsid w:val="009A45E3"/>
    <w:rsid w:val="009A5C8E"/>
    <w:rsid w:val="009A6292"/>
    <w:rsid w:val="009B0AEB"/>
    <w:rsid w:val="009B0B0E"/>
    <w:rsid w:val="009B1FB6"/>
    <w:rsid w:val="009B27F0"/>
    <w:rsid w:val="009B29D1"/>
    <w:rsid w:val="009B5D34"/>
    <w:rsid w:val="009C0F89"/>
    <w:rsid w:val="009C2265"/>
    <w:rsid w:val="009C2AFB"/>
    <w:rsid w:val="009C39DC"/>
    <w:rsid w:val="009C421E"/>
    <w:rsid w:val="009C4FA5"/>
    <w:rsid w:val="009C58BF"/>
    <w:rsid w:val="009C6F5A"/>
    <w:rsid w:val="009C7051"/>
    <w:rsid w:val="009D0150"/>
    <w:rsid w:val="009D02FB"/>
    <w:rsid w:val="009D10C4"/>
    <w:rsid w:val="009D17AF"/>
    <w:rsid w:val="009D386E"/>
    <w:rsid w:val="009D63AF"/>
    <w:rsid w:val="009E0189"/>
    <w:rsid w:val="009E0D34"/>
    <w:rsid w:val="009E394B"/>
    <w:rsid w:val="009E718D"/>
    <w:rsid w:val="009E7D40"/>
    <w:rsid w:val="009E7E97"/>
    <w:rsid w:val="009F0A08"/>
    <w:rsid w:val="009F16D7"/>
    <w:rsid w:val="009F2814"/>
    <w:rsid w:val="009F2E10"/>
    <w:rsid w:val="009F3C25"/>
    <w:rsid w:val="009F44FC"/>
    <w:rsid w:val="009F5570"/>
    <w:rsid w:val="009F5FFD"/>
    <w:rsid w:val="009F693E"/>
    <w:rsid w:val="009F6EC1"/>
    <w:rsid w:val="00A037EB"/>
    <w:rsid w:val="00A04118"/>
    <w:rsid w:val="00A0431C"/>
    <w:rsid w:val="00A04487"/>
    <w:rsid w:val="00A068E2"/>
    <w:rsid w:val="00A07A16"/>
    <w:rsid w:val="00A07C26"/>
    <w:rsid w:val="00A103E3"/>
    <w:rsid w:val="00A104B0"/>
    <w:rsid w:val="00A1305D"/>
    <w:rsid w:val="00A149EA"/>
    <w:rsid w:val="00A150B8"/>
    <w:rsid w:val="00A17049"/>
    <w:rsid w:val="00A21219"/>
    <w:rsid w:val="00A22029"/>
    <w:rsid w:val="00A252B1"/>
    <w:rsid w:val="00A26326"/>
    <w:rsid w:val="00A26AA6"/>
    <w:rsid w:val="00A30B42"/>
    <w:rsid w:val="00A3378E"/>
    <w:rsid w:val="00A3589B"/>
    <w:rsid w:val="00A3612C"/>
    <w:rsid w:val="00A37194"/>
    <w:rsid w:val="00A37575"/>
    <w:rsid w:val="00A37C42"/>
    <w:rsid w:val="00A37DE6"/>
    <w:rsid w:val="00A40D51"/>
    <w:rsid w:val="00A40F0C"/>
    <w:rsid w:val="00A414E8"/>
    <w:rsid w:val="00A4150A"/>
    <w:rsid w:val="00A428B5"/>
    <w:rsid w:val="00A45879"/>
    <w:rsid w:val="00A45FD4"/>
    <w:rsid w:val="00A5040A"/>
    <w:rsid w:val="00A50EFE"/>
    <w:rsid w:val="00A511AE"/>
    <w:rsid w:val="00A55098"/>
    <w:rsid w:val="00A567D8"/>
    <w:rsid w:val="00A575F9"/>
    <w:rsid w:val="00A57F27"/>
    <w:rsid w:val="00A57FBC"/>
    <w:rsid w:val="00A60531"/>
    <w:rsid w:val="00A626BA"/>
    <w:rsid w:val="00A62BD1"/>
    <w:rsid w:val="00A62C91"/>
    <w:rsid w:val="00A64F17"/>
    <w:rsid w:val="00A71211"/>
    <w:rsid w:val="00A718F1"/>
    <w:rsid w:val="00A7299E"/>
    <w:rsid w:val="00A72A5B"/>
    <w:rsid w:val="00A72FA8"/>
    <w:rsid w:val="00A73D1A"/>
    <w:rsid w:val="00A73F80"/>
    <w:rsid w:val="00A74FF4"/>
    <w:rsid w:val="00A75AC4"/>
    <w:rsid w:val="00A76001"/>
    <w:rsid w:val="00A76FB3"/>
    <w:rsid w:val="00A77C56"/>
    <w:rsid w:val="00A77D60"/>
    <w:rsid w:val="00A8041E"/>
    <w:rsid w:val="00A8073C"/>
    <w:rsid w:val="00A8129B"/>
    <w:rsid w:val="00A817F6"/>
    <w:rsid w:val="00A8244E"/>
    <w:rsid w:val="00A82691"/>
    <w:rsid w:val="00A84876"/>
    <w:rsid w:val="00A87094"/>
    <w:rsid w:val="00A87AAF"/>
    <w:rsid w:val="00A9054C"/>
    <w:rsid w:val="00A907BF"/>
    <w:rsid w:val="00A90F0A"/>
    <w:rsid w:val="00A931CE"/>
    <w:rsid w:val="00A9466F"/>
    <w:rsid w:val="00A948BF"/>
    <w:rsid w:val="00A95E62"/>
    <w:rsid w:val="00A96430"/>
    <w:rsid w:val="00A971C4"/>
    <w:rsid w:val="00AA0D6F"/>
    <w:rsid w:val="00AA22F9"/>
    <w:rsid w:val="00AA357A"/>
    <w:rsid w:val="00AA418F"/>
    <w:rsid w:val="00AA46C9"/>
    <w:rsid w:val="00AA5AA9"/>
    <w:rsid w:val="00AA7D72"/>
    <w:rsid w:val="00AB03AB"/>
    <w:rsid w:val="00AB0B39"/>
    <w:rsid w:val="00AB1E9C"/>
    <w:rsid w:val="00AB4E41"/>
    <w:rsid w:val="00AB53BE"/>
    <w:rsid w:val="00AB5F05"/>
    <w:rsid w:val="00AB7FDD"/>
    <w:rsid w:val="00AC2387"/>
    <w:rsid w:val="00AC2C3C"/>
    <w:rsid w:val="00AC3422"/>
    <w:rsid w:val="00AC36CB"/>
    <w:rsid w:val="00AC4DD0"/>
    <w:rsid w:val="00AC6402"/>
    <w:rsid w:val="00AC6BDC"/>
    <w:rsid w:val="00AD114D"/>
    <w:rsid w:val="00AD2A00"/>
    <w:rsid w:val="00AD47BB"/>
    <w:rsid w:val="00AD4CB6"/>
    <w:rsid w:val="00AD5D93"/>
    <w:rsid w:val="00AD62E4"/>
    <w:rsid w:val="00AD7EF0"/>
    <w:rsid w:val="00AE0AFC"/>
    <w:rsid w:val="00AE2347"/>
    <w:rsid w:val="00AE2D74"/>
    <w:rsid w:val="00AF148D"/>
    <w:rsid w:val="00AF20A5"/>
    <w:rsid w:val="00AF2CDA"/>
    <w:rsid w:val="00AF46CD"/>
    <w:rsid w:val="00AF780A"/>
    <w:rsid w:val="00B0125B"/>
    <w:rsid w:val="00B01EB7"/>
    <w:rsid w:val="00B02CA2"/>
    <w:rsid w:val="00B02DF9"/>
    <w:rsid w:val="00B064EA"/>
    <w:rsid w:val="00B06C16"/>
    <w:rsid w:val="00B0773C"/>
    <w:rsid w:val="00B10146"/>
    <w:rsid w:val="00B10D04"/>
    <w:rsid w:val="00B11E78"/>
    <w:rsid w:val="00B121D6"/>
    <w:rsid w:val="00B1345D"/>
    <w:rsid w:val="00B13580"/>
    <w:rsid w:val="00B13ABF"/>
    <w:rsid w:val="00B15BD3"/>
    <w:rsid w:val="00B16081"/>
    <w:rsid w:val="00B16637"/>
    <w:rsid w:val="00B17394"/>
    <w:rsid w:val="00B17BBC"/>
    <w:rsid w:val="00B20366"/>
    <w:rsid w:val="00B20367"/>
    <w:rsid w:val="00B20528"/>
    <w:rsid w:val="00B20ED5"/>
    <w:rsid w:val="00B211B3"/>
    <w:rsid w:val="00B21363"/>
    <w:rsid w:val="00B222EA"/>
    <w:rsid w:val="00B24F3E"/>
    <w:rsid w:val="00B265AC"/>
    <w:rsid w:val="00B31964"/>
    <w:rsid w:val="00B31E60"/>
    <w:rsid w:val="00B31F72"/>
    <w:rsid w:val="00B3285A"/>
    <w:rsid w:val="00B34D7A"/>
    <w:rsid w:val="00B34DF0"/>
    <w:rsid w:val="00B35B2D"/>
    <w:rsid w:val="00B35DCA"/>
    <w:rsid w:val="00B35F9C"/>
    <w:rsid w:val="00B3649E"/>
    <w:rsid w:val="00B36ED5"/>
    <w:rsid w:val="00B37EB9"/>
    <w:rsid w:val="00B43186"/>
    <w:rsid w:val="00B43ABB"/>
    <w:rsid w:val="00B43BF9"/>
    <w:rsid w:val="00B44BD9"/>
    <w:rsid w:val="00B46539"/>
    <w:rsid w:val="00B4717E"/>
    <w:rsid w:val="00B532EB"/>
    <w:rsid w:val="00B53D8F"/>
    <w:rsid w:val="00B562AD"/>
    <w:rsid w:val="00B57E0E"/>
    <w:rsid w:val="00B60B45"/>
    <w:rsid w:val="00B64A21"/>
    <w:rsid w:val="00B66B66"/>
    <w:rsid w:val="00B67020"/>
    <w:rsid w:val="00B67131"/>
    <w:rsid w:val="00B67C5C"/>
    <w:rsid w:val="00B710CD"/>
    <w:rsid w:val="00B71DC1"/>
    <w:rsid w:val="00B72C62"/>
    <w:rsid w:val="00B73012"/>
    <w:rsid w:val="00B73132"/>
    <w:rsid w:val="00B73547"/>
    <w:rsid w:val="00B735AD"/>
    <w:rsid w:val="00B736BF"/>
    <w:rsid w:val="00B736FB"/>
    <w:rsid w:val="00B748BE"/>
    <w:rsid w:val="00B748FA"/>
    <w:rsid w:val="00B74D92"/>
    <w:rsid w:val="00B76073"/>
    <w:rsid w:val="00B803BE"/>
    <w:rsid w:val="00B8139E"/>
    <w:rsid w:val="00B82589"/>
    <w:rsid w:val="00B82977"/>
    <w:rsid w:val="00B835F1"/>
    <w:rsid w:val="00B836F1"/>
    <w:rsid w:val="00B842CA"/>
    <w:rsid w:val="00B84EAD"/>
    <w:rsid w:val="00B85C0E"/>
    <w:rsid w:val="00B868C5"/>
    <w:rsid w:val="00B87107"/>
    <w:rsid w:val="00B90122"/>
    <w:rsid w:val="00B901B0"/>
    <w:rsid w:val="00B9129D"/>
    <w:rsid w:val="00B91B2F"/>
    <w:rsid w:val="00B93234"/>
    <w:rsid w:val="00B937D2"/>
    <w:rsid w:val="00B939FD"/>
    <w:rsid w:val="00B94A13"/>
    <w:rsid w:val="00B95358"/>
    <w:rsid w:val="00B9541B"/>
    <w:rsid w:val="00B96BFC"/>
    <w:rsid w:val="00BA05E9"/>
    <w:rsid w:val="00BA262B"/>
    <w:rsid w:val="00BA2E9D"/>
    <w:rsid w:val="00BA3B81"/>
    <w:rsid w:val="00BA403A"/>
    <w:rsid w:val="00BA6855"/>
    <w:rsid w:val="00BA72F0"/>
    <w:rsid w:val="00BB14A8"/>
    <w:rsid w:val="00BB328F"/>
    <w:rsid w:val="00BB4C93"/>
    <w:rsid w:val="00BB587E"/>
    <w:rsid w:val="00BB7A2A"/>
    <w:rsid w:val="00BB7AD2"/>
    <w:rsid w:val="00BC35F3"/>
    <w:rsid w:val="00BC4121"/>
    <w:rsid w:val="00BC4AD0"/>
    <w:rsid w:val="00BC51D6"/>
    <w:rsid w:val="00BC54FA"/>
    <w:rsid w:val="00BC5D04"/>
    <w:rsid w:val="00BC77A4"/>
    <w:rsid w:val="00BD1D2C"/>
    <w:rsid w:val="00BD31CC"/>
    <w:rsid w:val="00BD4439"/>
    <w:rsid w:val="00BD69E6"/>
    <w:rsid w:val="00BD72AD"/>
    <w:rsid w:val="00BD7E85"/>
    <w:rsid w:val="00BE1148"/>
    <w:rsid w:val="00BE2F6E"/>
    <w:rsid w:val="00BE418C"/>
    <w:rsid w:val="00BE5647"/>
    <w:rsid w:val="00BF165E"/>
    <w:rsid w:val="00BF1E30"/>
    <w:rsid w:val="00BF291D"/>
    <w:rsid w:val="00BF2E54"/>
    <w:rsid w:val="00BF2FDC"/>
    <w:rsid w:val="00BF3953"/>
    <w:rsid w:val="00BF4137"/>
    <w:rsid w:val="00BF475F"/>
    <w:rsid w:val="00BF5C7C"/>
    <w:rsid w:val="00BF626B"/>
    <w:rsid w:val="00BF6626"/>
    <w:rsid w:val="00BF663C"/>
    <w:rsid w:val="00BF6BC7"/>
    <w:rsid w:val="00BF73B5"/>
    <w:rsid w:val="00C0031A"/>
    <w:rsid w:val="00C01DE1"/>
    <w:rsid w:val="00C01E07"/>
    <w:rsid w:val="00C02552"/>
    <w:rsid w:val="00C0445D"/>
    <w:rsid w:val="00C04926"/>
    <w:rsid w:val="00C057F6"/>
    <w:rsid w:val="00C05E15"/>
    <w:rsid w:val="00C05E77"/>
    <w:rsid w:val="00C05E8E"/>
    <w:rsid w:val="00C06704"/>
    <w:rsid w:val="00C07843"/>
    <w:rsid w:val="00C07BA8"/>
    <w:rsid w:val="00C07D54"/>
    <w:rsid w:val="00C10255"/>
    <w:rsid w:val="00C11020"/>
    <w:rsid w:val="00C112D5"/>
    <w:rsid w:val="00C11A37"/>
    <w:rsid w:val="00C14265"/>
    <w:rsid w:val="00C14611"/>
    <w:rsid w:val="00C155AB"/>
    <w:rsid w:val="00C16073"/>
    <w:rsid w:val="00C20186"/>
    <w:rsid w:val="00C20708"/>
    <w:rsid w:val="00C2106D"/>
    <w:rsid w:val="00C22271"/>
    <w:rsid w:val="00C22A5E"/>
    <w:rsid w:val="00C26345"/>
    <w:rsid w:val="00C26E26"/>
    <w:rsid w:val="00C27992"/>
    <w:rsid w:val="00C303E1"/>
    <w:rsid w:val="00C30BBA"/>
    <w:rsid w:val="00C30E3F"/>
    <w:rsid w:val="00C30F9A"/>
    <w:rsid w:val="00C3129D"/>
    <w:rsid w:val="00C336D6"/>
    <w:rsid w:val="00C33BB6"/>
    <w:rsid w:val="00C35B94"/>
    <w:rsid w:val="00C360D1"/>
    <w:rsid w:val="00C37D1C"/>
    <w:rsid w:val="00C408CC"/>
    <w:rsid w:val="00C41B8A"/>
    <w:rsid w:val="00C4566B"/>
    <w:rsid w:val="00C45D37"/>
    <w:rsid w:val="00C472F3"/>
    <w:rsid w:val="00C47874"/>
    <w:rsid w:val="00C47BB6"/>
    <w:rsid w:val="00C47DAA"/>
    <w:rsid w:val="00C50F8E"/>
    <w:rsid w:val="00C51E9B"/>
    <w:rsid w:val="00C51F5D"/>
    <w:rsid w:val="00C52051"/>
    <w:rsid w:val="00C53098"/>
    <w:rsid w:val="00C5373A"/>
    <w:rsid w:val="00C53BBF"/>
    <w:rsid w:val="00C54001"/>
    <w:rsid w:val="00C54A4A"/>
    <w:rsid w:val="00C54CEA"/>
    <w:rsid w:val="00C62041"/>
    <w:rsid w:val="00C62755"/>
    <w:rsid w:val="00C63669"/>
    <w:rsid w:val="00C63F53"/>
    <w:rsid w:val="00C64682"/>
    <w:rsid w:val="00C65182"/>
    <w:rsid w:val="00C65D98"/>
    <w:rsid w:val="00C65F02"/>
    <w:rsid w:val="00C661FF"/>
    <w:rsid w:val="00C66457"/>
    <w:rsid w:val="00C668E6"/>
    <w:rsid w:val="00C6695D"/>
    <w:rsid w:val="00C669C1"/>
    <w:rsid w:val="00C67248"/>
    <w:rsid w:val="00C67CBF"/>
    <w:rsid w:val="00C7070D"/>
    <w:rsid w:val="00C71A0F"/>
    <w:rsid w:val="00C74621"/>
    <w:rsid w:val="00C7676B"/>
    <w:rsid w:val="00C778A5"/>
    <w:rsid w:val="00C77E2D"/>
    <w:rsid w:val="00C80216"/>
    <w:rsid w:val="00C80FEB"/>
    <w:rsid w:val="00C81093"/>
    <w:rsid w:val="00C8240F"/>
    <w:rsid w:val="00C83CCC"/>
    <w:rsid w:val="00C86478"/>
    <w:rsid w:val="00C86D3F"/>
    <w:rsid w:val="00C91782"/>
    <w:rsid w:val="00C92220"/>
    <w:rsid w:val="00C92FBF"/>
    <w:rsid w:val="00C94A1E"/>
    <w:rsid w:val="00C94D27"/>
    <w:rsid w:val="00C9545D"/>
    <w:rsid w:val="00C95639"/>
    <w:rsid w:val="00C967C4"/>
    <w:rsid w:val="00C97A63"/>
    <w:rsid w:val="00CA447D"/>
    <w:rsid w:val="00CA4C14"/>
    <w:rsid w:val="00CA5E0C"/>
    <w:rsid w:val="00CA5E8F"/>
    <w:rsid w:val="00CA5FF3"/>
    <w:rsid w:val="00CA6409"/>
    <w:rsid w:val="00CB13B3"/>
    <w:rsid w:val="00CB15CD"/>
    <w:rsid w:val="00CB1C42"/>
    <w:rsid w:val="00CB5271"/>
    <w:rsid w:val="00CB5839"/>
    <w:rsid w:val="00CB5DAA"/>
    <w:rsid w:val="00CB66F2"/>
    <w:rsid w:val="00CB70DE"/>
    <w:rsid w:val="00CC0193"/>
    <w:rsid w:val="00CC13D1"/>
    <w:rsid w:val="00CC5755"/>
    <w:rsid w:val="00CC57D2"/>
    <w:rsid w:val="00CC6D22"/>
    <w:rsid w:val="00CC6F12"/>
    <w:rsid w:val="00CC7005"/>
    <w:rsid w:val="00CC715D"/>
    <w:rsid w:val="00CC7D2F"/>
    <w:rsid w:val="00CD0ED9"/>
    <w:rsid w:val="00CD0FFD"/>
    <w:rsid w:val="00CD15ED"/>
    <w:rsid w:val="00CD22DA"/>
    <w:rsid w:val="00CD2D16"/>
    <w:rsid w:val="00CD2D93"/>
    <w:rsid w:val="00CD38F4"/>
    <w:rsid w:val="00CD3C0B"/>
    <w:rsid w:val="00CD5212"/>
    <w:rsid w:val="00CD5B13"/>
    <w:rsid w:val="00CD6923"/>
    <w:rsid w:val="00CE153C"/>
    <w:rsid w:val="00CE2AC1"/>
    <w:rsid w:val="00CE2D3D"/>
    <w:rsid w:val="00CE2E6F"/>
    <w:rsid w:val="00CE32C4"/>
    <w:rsid w:val="00CE33CE"/>
    <w:rsid w:val="00CE358C"/>
    <w:rsid w:val="00CE4392"/>
    <w:rsid w:val="00CE4524"/>
    <w:rsid w:val="00CE4A54"/>
    <w:rsid w:val="00CE529A"/>
    <w:rsid w:val="00CE5BED"/>
    <w:rsid w:val="00CE73AA"/>
    <w:rsid w:val="00CE785B"/>
    <w:rsid w:val="00CE7A98"/>
    <w:rsid w:val="00CF0789"/>
    <w:rsid w:val="00CF1181"/>
    <w:rsid w:val="00CF2C7C"/>
    <w:rsid w:val="00CF47F1"/>
    <w:rsid w:val="00CF6883"/>
    <w:rsid w:val="00CF6AF8"/>
    <w:rsid w:val="00CF7766"/>
    <w:rsid w:val="00CF7C70"/>
    <w:rsid w:val="00D00082"/>
    <w:rsid w:val="00D008F8"/>
    <w:rsid w:val="00D01000"/>
    <w:rsid w:val="00D0221E"/>
    <w:rsid w:val="00D0259C"/>
    <w:rsid w:val="00D026CB"/>
    <w:rsid w:val="00D02CB7"/>
    <w:rsid w:val="00D0317F"/>
    <w:rsid w:val="00D04DFC"/>
    <w:rsid w:val="00D05196"/>
    <w:rsid w:val="00D07AFE"/>
    <w:rsid w:val="00D121F4"/>
    <w:rsid w:val="00D124FD"/>
    <w:rsid w:val="00D12D10"/>
    <w:rsid w:val="00D15E3E"/>
    <w:rsid w:val="00D16143"/>
    <w:rsid w:val="00D16DDB"/>
    <w:rsid w:val="00D17949"/>
    <w:rsid w:val="00D17C9A"/>
    <w:rsid w:val="00D20092"/>
    <w:rsid w:val="00D21DBF"/>
    <w:rsid w:val="00D27E03"/>
    <w:rsid w:val="00D319A8"/>
    <w:rsid w:val="00D32084"/>
    <w:rsid w:val="00D3319E"/>
    <w:rsid w:val="00D33E04"/>
    <w:rsid w:val="00D358EE"/>
    <w:rsid w:val="00D35966"/>
    <w:rsid w:val="00D35A55"/>
    <w:rsid w:val="00D36A8F"/>
    <w:rsid w:val="00D36F2A"/>
    <w:rsid w:val="00D3701E"/>
    <w:rsid w:val="00D376A8"/>
    <w:rsid w:val="00D40055"/>
    <w:rsid w:val="00D40224"/>
    <w:rsid w:val="00D41268"/>
    <w:rsid w:val="00D41EC6"/>
    <w:rsid w:val="00D43778"/>
    <w:rsid w:val="00D43AC1"/>
    <w:rsid w:val="00D44CBF"/>
    <w:rsid w:val="00D455D5"/>
    <w:rsid w:val="00D4566C"/>
    <w:rsid w:val="00D45AD2"/>
    <w:rsid w:val="00D4611A"/>
    <w:rsid w:val="00D501C1"/>
    <w:rsid w:val="00D50FEB"/>
    <w:rsid w:val="00D51322"/>
    <w:rsid w:val="00D51FE8"/>
    <w:rsid w:val="00D52163"/>
    <w:rsid w:val="00D52889"/>
    <w:rsid w:val="00D5405B"/>
    <w:rsid w:val="00D5531A"/>
    <w:rsid w:val="00D55C6F"/>
    <w:rsid w:val="00D560E8"/>
    <w:rsid w:val="00D5798B"/>
    <w:rsid w:val="00D60E7D"/>
    <w:rsid w:val="00D61095"/>
    <w:rsid w:val="00D63E61"/>
    <w:rsid w:val="00D64031"/>
    <w:rsid w:val="00D64079"/>
    <w:rsid w:val="00D641A4"/>
    <w:rsid w:val="00D64781"/>
    <w:rsid w:val="00D6614C"/>
    <w:rsid w:val="00D6662B"/>
    <w:rsid w:val="00D67DC3"/>
    <w:rsid w:val="00D67ED8"/>
    <w:rsid w:val="00D67FD6"/>
    <w:rsid w:val="00D70733"/>
    <w:rsid w:val="00D74366"/>
    <w:rsid w:val="00D7590A"/>
    <w:rsid w:val="00D761CD"/>
    <w:rsid w:val="00D76839"/>
    <w:rsid w:val="00D80029"/>
    <w:rsid w:val="00D83805"/>
    <w:rsid w:val="00D83AF8"/>
    <w:rsid w:val="00D847F4"/>
    <w:rsid w:val="00D85DF5"/>
    <w:rsid w:val="00D871A7"/>
    <w:rsid w:val="00D87D4E"/>
    <w:rsid w:val="00D901E9"/>
    <w:rsid w:val="00D9077E"/>
    <w:rsid w:val="00D90E4B"/>
    <w:rsid w:val="00D93015"/>
    <w:rsid w:val="00D9302E"/>
    <w:rsid w:val="00D931DF"/>
    <w:rsid w:val="00D953CB"/>
    <w:rsid w:val="00D9566E"/>
    <w:rsid w:val="00D9600A"/>
    <w:rsid w:val="00D9632E"/>
    <w:rsid w:val="00D97320"/>
    <w:rsid w:val="00D97403"/>
    <w:rsid w:val="00D97531"/>
    <w:rsid w:val="00DA03C5"/>
    <w:rsid w:val="00DA04B5"/>
    <w:rsid w:val="00DA055A"/>
    <w:rsid w:val="00DA2070"/>
    <w:rsid w:val="00DA23E9"/>
    <w:rsid w:val="00DA2FB2"/>
    <w:rsid w:val="00DA3FB2"/>
    <w:rsid w:val="00DA43E3"/>
    <w:rsid w:val="00DA7F45"/>
    <w:rsid w:val="00DB0954"/>
    <w:rsid w:val="00DB0E2D"/>
    <w:rsid w:val="00DB0F2B"/>
    <w:rsid w:val="00DB24C8"/>
    <w:rsid w:val="00DB24DA"/>
    <w:rsid w:val="00DB352B"/>
    <w:rsid w:val="00DB3A18"/>
    <w:rsid w:val="00DB495F"/>
    <w:rsid w:val="00DB6552"/>
    <w:rsid w:val="00DB6E61"/>
    <w:rsid w:val="00DB71A9"/>
    <w:rsid w:val="00DB797B"/>
    <w:rsid w:val="00DC08A1"/>
    <w:rsid w:val="00DC2585"/>
    <w:rsid w:val="00DC44AC"/>
    <w:rsid w:val="00DC5B67"/>
    <w:rsid w:val="00DC676C"/>
    <w:rsid w:val="00DD1ABE"/>
    <w:rsid w:val="00DD2D90"/>
    <w:rsid w:val="00DD2E8C"/>
    <w:rsid w:val="00DD304E"/>
    <w:rsid w:val="00DD4BA2"/>
    <w:rsid w:val="00DD5BED"/>
    <w:rsid w:val="00DD6582"/>
    <w:rsid w:val="00DD668D"/>
    <w:rsid w:val="00DD66E7"/>
    <w:rsid w:val="00DD6830"/>
    <w:rsid w:val="00DD6AA8"/>
    <w:rsid w:val="00DD6B06"/>
    <w:rsid w:val="00DD7705"/>
    <w:rsid w:val="00DE15EE"/>
    <w:rsid w:val="00DE16D5"/>
    <w:rsid w:val="00DE355C"/>
    <w:rsid w:val="00DE5528"/>
    <w:rsid w:val="00DE65D2"/>
    <w:rsid w:val="00DE6ACE"/>
    <w:rsid w:val="00DF000C"/>
    <w:rsid w:val="00DF06DA"/>
    <w:rsid w:val="00DF086C"/>
    <w:rsid w:val="00DF3577"/>
    <w:rsid w:val="00DF470F"/>
    <w:rsid w:val="00DF4BD5"/>
    <w:rsid w:val="00DF511C"/>
    <w:rsid w:val="00DF7AD3"/>
    <w:rsid w:val="00DF7CC7"/>
    <w:rsid w:val="00DF7CF2"/>
    <w:rsid w:val="00E004AE"/>
    <w:rsid w:val="00E01F98"/>
    <w:rsid w:val="00E045A3"/>
    <w:rsid w:val="00E04CE5"/>
    <w:rsid w:val="00E05A05"/>
    <w:rsid w:val="00E125F0"/>
    <w:rsid w:val="00E12E36"/>
    <w:rsid w:val="00E13CD9"/>
    <w:rsid w:val="00E15C8A"/>
    <w:rsid w:val="00E15D44"/>
    <w:rsid w:val="00E15E5D"/>
    <w:rsid w:val="00E16170"/>
    <w:rsid w:val="00E1651C"/>
    <w:rsid w:val="00E165A9"/>
    <w:rsid w:val="00E22D7C"/>
    <w:rsid w:val="00E23DC7"/>
    <w:rsid w:val="00E24A1C"/>
    <w:rsid w:val="00E251C6"/>
    <w:rsid w:val="00E254E8"/>
    <w:rsid w:val="00E258D8"/>
    <w:rsid w:val="00E2680C"/>
    <w:rsid w:val="00E27658"/>
    <w:rsid w:val="00E277D6"/>
    <w:rsid w:val="00E27896"/>
    <w:rsid w:val="00E27CEB"/>
    <w:rsid w:val="00E30686"/>
    <w:rsid w:val="00E31F05"/>
    <w:rsid w:val="00E3396F"/>
    <w:rsid w:val="00E33FF2"/>
    <w:rsid w:val="00E351A9"/>
    <w:rsid w:val="00E35AF9"/>
    <w:rsid w:val="00E3774B"/>
    <w:rsid w:val="00E4148C"/>
    <w:rsid w:val="00E42202"/>
    <w:rsid w:val="00E42808"/>
    <w:rsid w:val="00E43F0A"/>
    <w:rsid w:val="00E4709C"/>
    <w:rsid w:val="00E5046D"/>
    <w:rsid w:val="00E509EA"/>
    <w:rsid w:val="00E50AA6"/>
    <w:rsid w:val="00E50CA3"/>
    <w:rsid w:val="00E51515"/>
    <w:rsid w:val="00E518FF"/>
    <w:rsid w:val="00E51A01"/>
    <w:rsid w:val="00E522AE"/>
    <w:rsid w:val="00E528DA"/>
    <w:rsid w:val="00E53A7E"/>
    <w:rsid w:val="00E61157"/>
    <w:rsid w:val="00E616CC"/>
    <w:rsid w:val="00E61E99"/>
    <w:rsid w:val="00E620F4"/>
    <w:rsid w:val="00E64BF8"/>
    <w:rsid w:val="00E65A0A"/>
    <w:rsid w:val="00E66499"/>
    <w:rsid w:val="00E66576"/>
    <w:rsid w:val="00E66E3E"/>
    <w:rsid w:val="00E67609"/>
    <w:rsid w:val="00E67E44"/>
    <w:rsid w:val="00E70625"/>
    <w:rsid w:val="00E7068C"/>
    <w:rsid w:val="00E712C8"/>
    <w:rsid w:val="00E71F43"/>
    <w:rsid w:val="00E71F68"/>
    <w:rsid w:val="00E724F3"/>
    <w:rsid w:val="00E7296B"/>
    <w:rsid w:val="00E72FC6"/>
    <w:rsid w:val="00E73374"/>
    <w:rsid w:val="00E73378"/>
    <w:rsid w:val="00E73CA5"/>
    <w:rsid w:val="00E7451F"/>
    <w:rsid w:val="00E754A1"/>
    <w:rsid w:val="00E7609F"/>
    <w:rsid w:val="00E774D6"/>
    <w:rsid w:val="00E778ED"/>
    <w:rsid w:val="00E8005C"/>
    <w:rsid w:val="00E81468"/>
    <w:rsid w:val="00E8207D"/>
    <w:rsid w:val="00E82120"/>
    <w:rsid w:val="00E8255E"/>
    <w:rsid w:val="00E82BDA"/>
    <w:rsid w:val="00E83C12"/>
    <w:rsid w:val="00E84000"/>
    <w:rsid w:val="00E86526"/>
    <w:rsid w:val="00E86BE1"/>
    <w:rsid w:val="00E904C1"/>
    <w:rsid w:val="00E90CA6"/>
    <w:rsid w:val="00E90D56"/>
    <w:rsid w:val="00E91451"/>
    <w:rsid w:val="00E91847"/>
    <w:rsid w:val="00E91CAF"/>
    <w:rsid w:val="00E92CBB"/>
    <w:rsid w:val="00E94D05"/>
    <w:rsid w:val="00E951CF"/>
    <w:rsid w:val="00E9597A"/>
    <w:rsid w:val="00E962B5"/>
    <w:rsid w:val="00E96AC2"/>
    <w:rsid w:val="00E96E34"/>
    <w:rsid w:val="00E9745A"/>
    <w:rsid w:val="00EA016C"/>
    <w:rsid w:val="00EA2341"/>
    <w:rsid w:val="00EA2B2B"/>
    <w:rsid w:val="00EA2DAC"/>
    <w:rsid w:val="00EA2F1A"/>
    <w:rsid w:val="00EA3AE1"/>
    <w:rsid w:val="00EA3CCC"/>
    <w:rsid w:val="00EA4857"/>
    <w:rsid w:val="00EA51AA"/>
    <w:rsid w:val="00EA6B07"/>
    <w:rsid w:val="00EB0EC8"/>
    <w:rsid w:val="00EB20A6"/>
    <w:rsid w:val="00EB2214"/>
    <w:rsid w:val="00EB2464"/>
    <w:rsid w:val="00EB30BC"/>
    <w:rsid w:val="00EB5B87"/>
    <w:rsid w:val="00EB5D40"/>
    <w:rsid w:val="00EB687F"/>
    <w:rsid w:val="00EB737F"/>
    <w:rsid w:val="00EB7540"/>
    <w:rsid w:val="00EB7F2C"/>
    <w:rsid w:val="00EC0FB7"/>
    <w:rsid w:val="00EC1087"/>
    <w:rsid w:val="00EC20D8"/>
    <w:rsid w:val="00EC2605"/>
    <w:rsid w:val="00EC33F2"/>
    <w:rsid w:val="00EC3A3F"/>
    <w:rsid w:val="00EC4014"/>
    <w:rsid w:val="00EC5D15"/>
    <w:rsid w:val="00EC6A9F"/>
    <w:rsid w:val="00EC7367"/>
    <w:rsid w:val="00ED2128"/>
    <w:rsid w:val="00ED325E"/>
    <w:rsid w:val="00ED4991"/>
    <w:rsid w:val="00ED5E90"/>
    <w:rsid w:val="00ED6800"/>
    <w:rsid w:val="00ED6AA9"/>
    <w:rsid w:val="00ED6E1B"/>
    <w:rsid w:val="00ED7E91"/>
    <w:rsid w:val="00EE004A"/>
    <w:rsid w:val="00EE2847"/>
    <w:rsid w:val="00EE301C"/>
    <w:rsid w:val="00EE3225"/>
    <w:rsid w:val="00EE4778"/>
    <w:rsid w:val="00EE5227"/>
    <w:rsid w:val="00EE5924"/>
    <w:rsid w:val="00EE7561"/>
    <w:rsid w:val="00EE7692"/>
    <w:rsid w:val="00EE7CBF"/>
    <w:rsid w:val="00EF0B63"/>
    <w:rsid w:val="00EF1213"/>
    <w:rsid w:val="00EF1B30"/>
    <w:rsid w:val="00EF1C71"/>
    <w:rsid w:val="00EF2343"/>
    <w:rsid w:val="00EF303B"/>
    <w:rsid w:val="00EF3983"/>
    <w:rsid w:val="00EF5E1A"/>
    <w:rsid w:val="00EF63CB"/>
    <w:rsid w:val="00EF688A"/>
    <w:rsid w:val="00F00B12"/>
    <w:rsid w:val="00F04E28"/>
    <w:rsid w:val="00F06452"/>
    <w:rsid w:val="00F07753"/>
    <w:rsid w:val="00F10A42"/>
    <w:rsid w:val="00F10C2E"/>
    <w:rsid w:val="00F10CC0"/>
    <w:rsid w:val="00F11372"/>
    <w:rsid w:val="00F11EF6"/>
    <w:rsid w:val="00F123F9"/>
    <w:rsid w:val="00F12DA8"/>
    <w:rsid w:val="00F1383C"/>
    <w:rsid w:val="00F141D7"/>
    <w:rsid w:val="00F1462C"/>
    <w:rsid w:val="00F14743"/>
    <w:rsid w:val="00F1497E"/>
    <w:rsid w:val="00F15261"/>
    <w:rsid w:val="00F17554"/>
    <w:rsid w:val="00F17E48"/>
    <w:rsid w:val="00F17F43"/>
    <w:rsid w:val="00F20148"/>
    <w:rsid w:val="00F2153F"/>
    <w:rsid w:val="00F2190A"/>
    <w:rsid w:val="00F2196B"/>
    <w:rsid w:val="00F21A41"/>
    <w:rsid w:val="00F2392F"/>
    <w:rsid w:val="00F24B92"/>
    <w:rsid w:val="00F2554A"/>
    <w:rsid w:val="00F25647"/>
    <w:rsid w:val="00F25DA1"/>
    <w:rsid w:val="00F300BA"/>
    <w:rsid w:val="00F31C33"/>
    <w:rsid w:val="00F31E82"/>
    <w:rsid w:val="00F3358C"/>
    <w:rsid w:val="00F35954"/>
    <w:rsid w:val="00F35E7E"/>
    <w:rsid w:val="00F41345"/>
    <w:rsid w:val="00F41636"/>
    <w:rsid w:val="00F4231B"/>
    <w:rsid w:val="00F43312"/>
    <w:rsid w:val="00F45E54"/>
    <w:rsid w:val="00F472B4"/>
    <w:rsid w:val="00F475C3"/>
    <w:rsid w:val="00F47699"/>
    <w:rsid w:val="00F516C6"/>
    <w:rsid w:val="00F51F04"/>
    <w:rsid w:val="00F51FB8"/>
    <w:rsid w:val="00F531DB"/>
    <w:rsid w:val="00F53DF1"/>
    <w:rsid w:val="00F56260"/>
    <w:rsid w:val="00F57553"/>
    <w:rsid w:val="00F575E9"/>
    <w:rsid w:val="00F61277"/>
    <w:rsid w:val="00F614BC"/>
    <w:rsid w:val="00F6205C"/>
    <w:rsid w:val="00F622A2"/>
    <w:rsid w:val="00F623DD"/>
    <w:rsid w:val="00F6375B"/>
    <w:rsid w:val="00F639D1"/>
    <w:rsid w:val="00F651BF"/>
    <w:rsid w:val="00F66F32"/>
    <w:rsid w:val="00F6733B"/>
    <w:rsid w:val="00F700DF"/>
    <w:rsid w:val="00F70399"/>
    <w:rsid w:val="00F70782"/>
    <w:rsid w:val="00F709C2"/>
    <w:rsid w:val="00F71183"/>
    <w:rsid w:val="00F713E8"/>
    <w:rsid w:val="00F72171"/>
    <w:rsid w:val="00F72853"/>
    <w:rsid w:val="00F73925"/>
    <w:rsid w:val="00F73BB6"/>
    <w:rsid w:val="00F75367"/>
    <w:rsid w:val="00F75851"/>
    <w:rsid w:val="00F765F5"/>
    <w:rsid w:val="00F807A7"/>
    <w:rsid w:val="00F807EA"/>
    <w:rsid w:val="00F8156B"/>
    <w:rsid w:val="00F83835"/>
    <w:rsid w:val="00F85BD4"/>
    <w:rsid w:val="00F85C48"/>
    <w:rsid w:val="00F86510"/>
    <w:rsid w:val="00F879BC"/>
    <w:rsid w:val="00F87B48"/>
    <w:rsid w:val="00F91102"/>
    <w:rsid w:val="00F912C3"/>
    <w:rsid w:val="00F917AE"/>
    <w:rsid w:val="00F91DD3"/>
    <w:rsid w:val="00F93531"/>
    <w:rsid w:val="00F9360B"/>
    <w:rsid w:val="00F940C9"/>
    <w:rsid w:val="00F9458E"/>
    <w:rsid w:val="00F947E7"/>
    <w:rsid w:val="00F95570"/>
    <w:rsid w:val="00F95CE5"/>
    <w:rsid w:val="00F95DBE"/>
    <w:rsid w:val="00F96AE2"/>
    <w:rsid w:val="00F96F3B"/>
    <w:rsid w:val="00F97EEB"/>
    <w:rsid w:val="00F97FE2"/>
    <w:rsid w:val="00FA0B1E"/>
    <w:rsid w:val="00FA1353"/>
    <w:rsid w:val="00FA2DAE"/>
    <w:rsid w:val="00FA332E"/>
    <w:rsid w:val="00FA4E44"/>
    <w:rsid w:val="00FA51C4"/>
    <w:rsid w:val="00FA5407"/>
    <w:rsid w:val="00FA7713"/>
    <w:rsid w:val="00FB1D74"/>
    <w:rsid w:val="00FB3C6C"/>
    <w:rsid w:val="00FB465A"/>
    <w:rsid w:val="00FB4C74"/>
    <w:rsid w:val="00FB69FE"/>
    <w:rsid w:val="00FB6B79"/>
    <w:rsid w:val="00FC1461"/>
    <w:rsid w:val="00FC1D47"/>
    <w:rsid w:val="00FC3619"/>
    <w:rsid w:val="00FC3FBB"/>
    <w:rsid w:val="00FC4FFC"/>
    <w:rsid w:val="00FC6C25"/>
    <w:rsid w:val="00FD074B"/>
    <w:rsid w:val="00FD0D17"/>
    <w:rsid w:val="00FD206F"/>
    <w:rsid w:val="00FD2F49"/>
    <w:rsid w:val="00FD323D"/>
    <w:rsid w:val="00FD542B"/>
    <w:rsid w:val="00FE1D5A"/>
    <w:rsid w:val="00FE24A9"/>
    <w:rsid w:val="00FE3E3F"/>
    <w:rsid w:val="00FE434A"/>
    <w:rsid w:val="00FE4DC8"/>
    <w:rsid w:val="00FE5A6B"/>
    <w:rsid w:val="00FE5B9E"/>
    <w:rsid w:val="00FE683D"/>
    <w:rsid w:val="00FE736E"/>
    <w:rsid w:val="00FF158B"/>
    <w:rsid w:val="00FF6CCD"/>
    <w:rsid w:val="00FF7252"/>
    <w:rsid w:val="00FF78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4E4A019"/>
  <w15:docId w15:val="{F2B97A21-CBF0-4111-8EB4-B4803626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7691"/>
    <w:pPr>
      <w:overflowPunct w:val="0"/>
      <w:autoSpaceDE w:val="0"/>
      <w:autoSpaceDN w:val="0"/>
      <w:adjustRightInd w:val="0"/>
      <w:spacing w:after="120"/>
      <w:textAlignment w:val="baseline"/>
    </w:pPr>
    <w:rPr>
      <w:rFonts w:ascii="Arial" w:eastAsia="MS Mincho" w:hAnsi="Arial"/>
      <w:lang w:val="en-GB" w:eastAsia="en-US"/>
    </w:rPr>
  </w:style>
  <w:style w:type="paragraph" w:styleId="1">
    <w:name w:val="heading 1"/>
    <w:next w:val="a"/>
    <w:link w:val="10"/>
    <w:qFormat/>
    <w:rsid w:val="00DA3FB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a"/>
    <w:next w:val="a"/>
    <w:qFormat/>
    <w:rsid w:val="00230764"/>
    <w:pPr>
      <w:keepNext/>
      <w:spacing w:before="120" w:after="180"/>
      <w:ind w:left="851" w:hanging="851"/>
      <w:outlineLvl w:val="1"/>
    </w:pPr>
    <w:rPr>
      <w:rFonts w:cs="Arial"/>
      <w:bCs/>
      <w:iCs/>
      <w:sz w:val="32"/>
      <w:szCs w:val="28"/>
    </w:rPr>
  </w:style>
  <w:style w:type="paragraph" w:styleId="3">
    <w:name w:val="heading 3"/>
    <w:basedOn w:val="a"/>
    <w:next w:val="a"/>
    <w:qFormat/>
    <w:rsid w:val="00230764"/>
    <w:pPr>
      <w:keepNext/>
      <w:spacing w:before="120" w:after="180"/>
      <w:ind w:left="1134" w:hanging="1134"/>
      <w:outlineLvl w:val="2"/>
    </w:pPr>
    <w:rPr>
      <w:rFonts w:cs="Arial"/>
      <w:bCs/>
      <w:sz w:val="28"/>
      <w:szCs w:val="26"/>
    </w:rPr>
  </w:style>
  <w:style w:type="paragraph" w:styleId="4">
    <w:name w:val="heading 4"/>
    <w:basedOn w:val="a"/>
    <w:next w:val="a"/>
    <w:qFormat/>
    <w:rsid w:val="00230764"/>
    <w:pPr>
      <w:keepNext/>
      <w:spacing w:before="120" w:after="180"/>
      <w:ind w:left="1418" w:hanging="1418"/>
      <w:outlineLvl w:val="3"/>
    </w:pPr>
    <w:rPr>
      <w:bCs/>
      <w:sz w:val="24"/>
      <w:szCs w:val="28"/>
    </w:rPr>
  </w:style>
  <w:style w:type="paragraph" w:styleId="5">
    <w:name w:val="heading 5"/>
    <w:basedOn w:val="a"/>
    <w:next w:val="a"/>
    <w:qFormat/>
    <w:rsid w:val="00230764"/>
    <w:pPr>
      <w:spacing w:before="120" w:after="180"/>
      <w:ind w:left="1701" w:hanging="1701"/>
      <w:outlineLvl w:val="4"/>
    </w:pPr>
    <w:rPr>
      <w:bCs/>
      <w:iCs/>
      <w:sz w:val="22"/>
      <w:szCs w:val="26"/>
    </w:rPr>
  </w:style>
  <w:style w:type="paragraph" w:styleId="6">
    <w:name w:val="heading 6"/>
    <w:basedOn w:val="a"/>
    <w:next w:val="a"/>
    <w:link w:val="60"/>
    <w:unhideWhenUsed/>
    <w:qFormat/>
    <w:rsid w:val="00AB4E41"/>
    <w:pPr>
      <w:spacing w:before="120" w:after="180"/>
      <w:ind w:left="1985" w:hanging="1985"/>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
    <w:link w:val="a4"/>
    <w:qFormat/>
    <w:rsid w:val="00DA3FB2"/>
    <w:pPr>
      <w:widowControl w:val="0"/>
      <w:overflowPunct w:val="0"/>
      <w:autoSpaceDE w:val="0"/>
      <w:autoSpaceDN w:val="0"/>
      <w:adjustRightInd w:val="0"/>
      <w:textAlignment w:val="baseline"/>
    </w:pPr>
    <w:rPr>
      <w:rFonts w:ascii="Arial" w:eastAsia="MS Mincho" w:hAnsi="Arial"/>
      <w:b/>
      <w:noProof/>
      <w:sz w:val="18"/>
      <w:lang w:eastAsia="en-US"/>
    </w:rPr>
  </w:style>
  <w:style w:type="paragraph" w:customStyle="1" w:styleId="CRCoverPage">
    <w:name w:val="CR Cover Page"/>
    <w:rsid w:val="00DA3FB2"/>
    <w:pPr>
      <w:spacing w:after="120"/>
    </w:pPr>
    <w:rPr>
      <w:rFonts w:ascii="Arial" w:eastAsia="MS Mincho" w:hAnsi="Arial"/>
      <w:lang w:val="en-GB" w:eastAsia="en-US"/>
    </w:rPr>
  </w:style>
  <w:style w:type="paragraph" w:customStyle="1" w:styleId="B1">
    <w:name w:val="B1"/>
    <w:basedOn w:val="a5"/>
    <w:link w:val="B1Char1"/>
    <w:qFormat/>
    <w:rsid w:val="00DA3FB2"/>
    <w:pPr>
      <w:spacing w:after="180"/>
      <w:ind w:left="568" w:hanging="284"/>
    </w:pPr>
    <w:rPr>
      <w:rFonts w:ascii="Times New Roman" w:hAnsi="Times New Roman"/>
    </w:rPr>
  </w:style>
  <w:style w:type="paragraph" w:customStyle="1" w:styleId="B2">
    <w:name w:val="B2"/>
    <w:basedOn w:val="20"/>
    <w:rsid w:val="00DA3FB2"/>
    <w:pPr>
      <w:spacing w:after="180"/>
      <w:ind w:left="851" w:hanging="284"/>
    </w:pPr>
  </w:style>
  <w:style w:type="paragraph" w:customStyle="1" w:styleId="B3">
    <w:name w:val="B3"/>
    <w:basedOn w:val="30"/>
    <w:rsid w:val="00DA3FB2"/>
    <w:pPr>
      <w:spacing w:after="180"/>
      <w:ind w:left="1135" w:hanging="284"/>
    </w:pPr>
  </w:style>
  <w:style w:type="paragraph" w:customStyle="1" w:styleId="B5">
    <w:name w:val="B5"/>
    <w:basedOn w:val="50"/>
    <w:rsid w:val="00DA3FB2"/>
    <w:pPr>
      <w:spacing w:after="180"/>
      <w:ind w:left="1702" w:hanging="284"/>
    </w:pPr>
  </w:style>
  <w:style w:type="character" w:customStyle="1" w:styleId="B1Char1">
    <w:name w:val="B1 Char1"/>
    <w:link w:val="B1"/>
    <w:qFormat/>
    <w:rsid w:val="00DA3FB2"/>
    <w:rPr>
      <w:rFonts w:eastAsia="MS Mincho"/>
      <w:lang w:val="en-GB" w:eastAsia="en-US" w:bidi="ar-SA"/>
    </w:rPr>
  </w:style>
  <w:style w:type="paragraph" w:customStyle="1" w:styleId="B0">
    <w:name w:val="B0"/>
    <w:basedOn w:val="B1"/>
    <w:rsid w:val="00DA3FB2"/>
    <w:pPr>
      <w:ind w:left="284"/>
    </w:pPr>
    <w:rPr>
      <w:lang w:eastAsia="ja-JP"/>
    </w:rPr>
  </w:style>
  <w:style w:type="paragraph" w:styleId="a5">
    <w:name w:val="List"/>
    <w:basedOn w:val="a"/>
    <w:rsid w:val="00DA3FB2"/>
    <w:pPr>
      <w:ind w:left="283" w:hanging="283"/>
    </w:pPr>
  </w:style>
  <w:style w:type="paragraph" w:styleId="20">
    <w:name w:val="List 2"/>
    <w:basedOn w:val="a"/>
    <w:rsid w:val="00DA3FB2"/>
    <w:pPr>
      <w:ind w:left="566" w:hanging="283"/>
    </w:pPr>
  </w:style>
  <w:style w:type="paragraph" w:styleId="30">
    <w:name w:val="List 3"/>
    <w:basedOn w:val="a"/>
    <w:rsid w:val="00DA3FB2"/>
    <w:pPr>
      <w:ind w:left="849" w:hanging="283"/>
    </w:pPr>
  </w:style>
  <w:style w:type="paragraph" w:styleId="50">
    <w:name w:val="List 5"/>
    <w:basedOn w:val="a"/>
    <w:rsid w:val="00DA3FB2"/>
    <w:pPr>
      <w:ind w:left="1415" w:hanging="283"/>
    </w:pPr>
  </w:style>
  <w:style w:type="paragraph" w:customStyle="1" w:styleId="NO">
    <w:name w:val="NO"/>
    <w:basedOn w:val="a"/>
    <w:rsid w:val="00DA3FB2"/>
    <w:pPr>
      <w:keepLines/>
      <w:spacing w:after="180"/>
      <w:ind w:left="1135" w:hanging="851"/>
    </w:pPr>
  </w:style>
  <w:style w:type="paragraph" w:customStyle="1" w:styleId="TF">
    <w:name w:val="TF"/>
    <w:aliases w:val="left"/>
    <w:basedOn w:val="TH"/>
    <w:link w:val="TFZchn"/>
    <w:qFormat/>
    <w:rsid w:val="00DA3FB2"/>
    <w:pPr>
      <w:keepNext w:val="0"/>
      <w:spacing w:before="0" w:after="240"/>
    </w:pPr>
  </w:style>
  <w:style w:type="paragraph" w:customStyle="1" w:styleId="TH">
    <w:name w:val="TH"/>
    <w:basedOn w:val="a"/>
    <w:link w:val="THChar"/>
    <w:rsid w:val="00DA3FB2"/>
    <w:pPr>
      <w:keepNext/>
      <w:keepLines/>
      <w:spacing w:before="60" w:after="180"/>
      <w:jc w:val="center"/>
    </w:pPr>
    <w:rPr>
      <w:b/>
    </w:rPr>
  </w:style>
  <w:style w:type="paragraph" w:customStyle="1" w:styleId="Reference">
    <w:name w:val="Reference"/>
    <w:basedOn w:val="a"/>
    <w:rsid w:val="00DA3FB2"/>
    <w:pPr>
      <w:ind w:left="709" w:hanging="709"/>
    </w:pPr>
    <w:rPr>
      <w:lang w:eastAsia="ja-JP"/>
    </w:rPr>
  </w:style>
  <w:style w:type="paragraph" w:styleId="a6">
    <w:name w:val="footer"/>
    <w:basedOn w:val="a"/>
    <w:rsid w:val="00DA3FB2"/>
    <w:pPr>
      <w:tabs>
        <w:tab w:val="center" w:pos="4320"/>
        <w:tab w:val="right" w:pos="8640"/>
      </w:tabs>
    </w:pPr>
  </w:style>
  <w:style w:type="character" w:styleId="a7">
    <w:name w:val="page number"/>
    <w:basedOn w:val="a0"/>
    <w:rsid w:val="00DA3FB2"/>
  </w:style>
  <w:style w:type="character" w:styleId="a8">
    <w:name w:val="Hyperlink"/>
    <w:uiPriority w:val="99"/>
    <w:unhideWhenUsed/>
    <w:rsid w:val="00E774D6"/>
    <w:rPr>
      <w:strike w:val="0"/>
      <w:dstrike w:val="0"/>
      <w:color w:val="464E90"/>
      <w:u w:val="none"/>
      <w:effect w:val="none"/>
    </w:rPr>
  </w:style>
  <w:style w:type="paragraph" w:customStyle="1" w:styleId="Quotation">
    <w:name w:val="Quotation"/>
    <w:basedOn w:val="Reference"/>
    <w:rsid w:val="00AB4E41"/>
    <w:pPr>
      <w:ind w:left="567" w:firstLine="0"/>
    </w:pPr>
    <w:rPr>
      <w:rFonts w:ascii="Times New Roman" w:hAnsi="Times New Roman"/>
      <w:color w:val="0070C0"/>
    </w:rPr>
  </w:style>
  <w:style w:type="character" w:customStyle="1" w:styleId="60">
    <w:name w:val="标题 6 字符"/>
    <w:link w:val="6"/>
    <w:rsid w:val="00AB4E41"/>
    <w:rPr>
      <w:rFonts w:ascii="Arial" w:eastAsia="MS Mincho" w:hAnsi="Arial"/>
      <w:lang w:eastAsia="en-US"/>
    </w:rPr>
  </w:style>
  <w:style w:type="paragraph" w:customStyle="1" w:styleId="Head6">
    <w:name w:val="Head 6"/>
    <w:basedOn w:val="a"/>
    <w:next w:val="a"/>
    <w:rsid w:val="00AB4E41"/>
    <w:pPr>
      <w:spacing w:before="120" w:after="180"/>
      <w:ind w:left="1985" w:hanging="1985"/>
    </w:pPr>
    <w:rPr>
      <w:rFonts w:eastAsia="Times New Roman"/>
    </w:rPr>
  </w:style>
  <w:style w:type="paragraph" w:customStyle="1" w:styleId="Proposal">
    <w:name w:val="Proposal"/>
    <w:basedOn w:val="a"/>
    <w:rsid w:val="001601A9"/>
    <w:pPr>
      <w:numPr>
        <w:numId w:val="1"/>
      </w:numPr>
      <w:tabs>
        <w:tab w:val="clear" w:pos="1304"/>
        <w:tab w:val="left" w:pos="1701"/>
      </w:tabs>
      <w:ind w:left="1701" w:hanging="1701"/>
      <w:jc w:val="both"/>
    </w:pPr>
    <w:rPr>
      <w:rFonts w:eastAsia="Times New Roman"/>
      <w:b/>
      <w:bCs/>
      <w:lang w:eastAsia="zh-CN"/>
    </w:rPr>
  </w:style>
  <w:style w:type="paragraph" w:customStyle="1" w:styleId="Observation">
    <w:name w:val="Observation"/>
    <w:basedOn w:val="Proposal"/>
    <w:qFormat/>
    <w:rsid w:val="001601A9"/>
    <w:pPr>
      <w:numPr>
        <w:numId w:val="2"/>
      </w:numPr>
      <w:ind w:left="1701" w:hanging="1701"/>
    </w:pPr>
  </w:style>
  <w:style w:type="paragraph" w:styleId="TOC1">
    <w:name w:val="toc 1"/>
    <w:aliases w:val="Observation TOC2"/>
    <w:uiPriority w:val="39"/>
    <w:rsid w:val="001601A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EditorsNote">
    <w:name w:val="Editor's Note"/>
    <w:aliases w:val="EN"/>
    <w:basedOn w:val="NO"/>
    <w:link w:val="EditorsNoteChar"/>
    <w:qFormat/>
    <w:rsid w:val="0064585D"/>
    <w:pPr>
      <w:overflowPunct/>
      <w:autoSpaceDE/>
      <w:autoSpaceDN/>
      <w:adjustRightInd/>
      <w:textAlignment w:val="auto"/>
    </w:pPr>
    <w:rPr>
      <w:rFonts w:ascii="Times New Roman" w:hAnsi="Times New Roman"/>
      <w:color w:val="FF0000"/>
    </w:rPr>
  </w:style>
  <w:style w:type="character" w:customStyle="1" w:styleId="EditorsNoteChar">
    <w:name w:val="Editor's Note Char"/>
    <w:link w:val="EditorsNote"/>
    <w:rsid w:val="0064585D"/>
    <w:rPr>
      <w:rFonts w:eastAsia="MS Mincho"/>
      <w:color w:val="FF0000"/>
      <w:lang w:eastAsia="en-US"/>
    </w:rPr>
  </w:style>
  <w:style w:type="paragraph" w:styleId="a9">
    <w:name w:val="Body Text"/>
    <w:basedOn w:val="a"/>
    <w:link w:val="aa"/>
    <w:rsid w:val="002300C6"/>
    <w:pPr>
      <w:jc w:val="both"/>
    </w:pPr>
    <w:rPr>
      <w:rFonts w:eastAsia="等线"/>
      <w:lang w:eastAsia="zh-CN"/>
    </w:rPr>
  </w:style>
  <w:style w:type="character" w:customStyle="1" w:styleId="aa">
    <w:name w:val="正文文本 字符"/>
    <w:link w:val="a9"/>
    <w:rsid w:val="002300C6"/>
    <w:rPr>
      <w:rFonts w:ascii="Arial" w:hAnsi="Arial"/>
      <w:lang w:eastAsia="zh-CN"/>
    </w:rPr>
  </w:style>
  <w:style w:type="paragraph" w:customStyle="1" w:styleId="TAH">
    <w:name w:val="TAH"/>
    <w:basedOn w:val="TAC"/>
    <w:link w:val="TAHChar"/>
    <w:rsid w:val="006A693D"/>
    <w:rPr>
      <w:b/>
    </w:rPr>
  </w:style>
  <w:style w:type="paragraph" w:customStyle="1" w:styleId="TAC">
    <w:name w:val="TAC"/>
    <w:basedOn w:val="TAL"/>
    <w:link w:val="TACChar"/>
    <w:rsid w:val="006A693D"/>
    <w:pPr>
      <w:jc w:val="center"/>
    </w:pPr>
  </w:style>
  <w:style w:type="paragraph" w:customStyle="1" w:styleId="TAL">
    <w:name w:val="TAL"/>
    <w:basedOn w:val="a"/>
    <w:link w:val="TALChar"/>
    <w:rsid w:val="006A693D"/>
    <w:pPr>
      <w:keepNext/>
      <w:keepLines/>
      <w:overflowPunct/>
      <w:autoSpaceDE/>
      <w:autoSpaceDN/>
      <w:adjustRightInd/>
      <w:spacing w:after="0"/>
      <w:textAlignment w:val="auto"/>
    </w:pPr>
    <w:rPr>
      <w:rFonts w:eastAsia="等线"/>
      <w:sz w:val="18"/>
    </w:rPr>
  </w:style>
  <w:style w:type="character" w:customStyle="1" w:styleId="TALChar">
    <w:name w:val="TAL Char"/>
    <w:link w:val="TAL"/>
    <w:rsid w:val="006A693D"/>
    <w:rPr>
      <w:rFonts w:ascii="Arial" w:hAnsi="Arial"/>
      <w:sz w:val="18"/>
      <w:lang w:eastAsia="en-US"/>
    </w:rPr>
  </w:style>
  <w:style w:type="character" w:customStyle="1" w:styleId="TACChar">
    <w:name w:val="TAC Char"/>
    <w:link w:val="TAC"/>
    <w:rsid w:val="006A693D"/>
  </w:style>
  <w:style w:type="character" w:customStyle="1" w:styleId="TAHChar">
    <w:name w:val="TAH Char"/>
    <w:link w:val="TAH"/>
    <w:rsid w:val="006A693D"/>
    <w:rPr>
      <w:rFonts w:ascii="Arial" w:hAnsi="Arial"/>
      <w:b/>
      <w:sz w:val="18"/>
      <w:lang w:eastAsia="en-US"/>
    </w:rPr>
  </w:style>
  <w:style w:type="paragraph" w:customStyle="1" w:styleId="B4">
    <w:name w:val="B4"/>
    <w:basedOn w:val="B3"/>
    <w:qFormat/>
    <w:rsid w:val="006367F1"/>
    <w:pPr>
      <w:ind w:left="1418"/>
    </w:pPr>
  </w:style>
  <w:style w:type="character" w:customStyle="1" w:styleId="B1Char">
    <w:name w:val="B1 Char"/>
    <w:rsid w:val="000503E1"/>
    <w:rPr>
      <w:rFonts w:eastAsia="Times New Roman"/>
    </w:rPr>
  </w:style>
  <w:style w:type="character" w:customStyle="1" w:styleId="TFZchn">
    <w:name w:val="TF Zchn"/>
    <w:link w:val="TF"/>
    <w:rsid w:val="004E7926"/>
    <w:rPr>
      <w:rFonts w:ascii="Arial" w:eastAsia="MS Mincho" w:hAnsi="Arial"/>
      <w:b/>
      <w:lang w:val="en-GB" w:eastAsia="en-US"/>
    </w:rPr>
  </w:style>
  <w:style w:type="paragraph" w:styleId="ab">
    <w:name w:val="Balloon Text"/>
    <w:basedOn w:val="a"/>
    <w:link w:val="ac"/>
    <w:rsid w:val="00015FEC"/>
    <w:pPr>
      <w:spacing w:after="0"/>
    </w:pPr>
    <w:rPr>
      <w:sz w:val="18"/>
      <w:szCs w:val="18"/>
    </w:rPr>
  </w:style>
  <w:style w:type="character" w:customStyle="1" w:styleId="ac">
    <w:name w:val="批注框文本 字符"/>
    <w:link w:val="ab"/>
    <w:rsid w:val="00015FEC"/>
    <w:rPr>
      <w:rFonts w:ascii="Arial" w:eastAsia="MS Mincho" w:hAnsi="Arial"/>
      <w:sz w:val="18"/>
      <w:szCs w:val="18"/>
      <w:lang w:val="en-GB" w:eastAsia="en-US"/>
    </w:rPr>
  </w:style>
  <w:style w:type="character" w:styleId="ad">
    <w:name w:val="annotation reference"/>
    <w:rsid w:val="00622C40"/>
    <w:rPr>
      <w:sz w:val="21"/>
      <w:szCs w:val="21"/>
    </w:rPr>
  </w:style>
  <w:style w:type="paragraph" w:styleId="ae">
    <w:name w:val="annotation text"/>
    <w:basedOn w:val="a"/>
    <w:link w:val="af"/>
    <w:rsid w:val="00622C40"/>
  </w:style>
  <w:style w:type="character" w:customStyle="1" w:styleId="af">
    <w:name w:val="批注文字 字符"/>
    <w:link w:val="ae"/>
    <w:rsid w:val="00622C40"/>
    <w:rPr>
      <w:rFonts w:ascii="Arial" w:eastAsia="MS Mincho" w:hAnsi="Arial"/>
      <w:lang w:val="en-GB" w:eastAsia="en-US"/>
    </w:rPr>
  </w:style>
  <w:style w:type="paragraph" w:styleId="af0">
    <w:name w:val="annotation subject"/>
    <w:basedOn w:val="ae"/>
    <w:next w:val="ae"/>
    <w:link w:val="af1"/>
    <w:rsid w:val="00622C40"/>
    <w:rPr>
      <w:b/>
      <w:bCs/>
    </w:rPr>
  </w:style>
  <w:style w:type="character" w:customStyle="1" w:styleId="af1">
    <w:name w:val="批注主题 字符"/>
    <w:link w:val="af0"/>
    <w:rsid w:val="00622C40"/>
    <w:rPr>
      <w:rFonts w:ascii="Arial" w:eastAsia="MS Mincho" w:hAnsi="Arial"/>
      <w:b/>
      <w:bCs/>
      <w:lang w:val="en-GB" w:eastAsia="en-US"/>
    </w:rPr>
  </w:style>
  <w:style w:type="paragraph" w:customStyle="1" w:styleId="ZA">
    <w:name w:val="ZA"/>
    <w:rsid w:val="00C540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THChar">
    <w:name w:val="TH Char"/>
    <w:link w:val="TH"/>
    <w:rsid w:val="00DF7CC7"/>
    <w:rPr>
      <w:rFonts w:ascii="Arial" w:eastAsia="MS Mincho" w:hAnsi="Arial"/>
      <w:b/>
      <w:lang w:val="en-GB" w:eastAsia="en-US"/>
    </w:rPr>
  </w:style>
  <w:style w:type="paragraph" w:customStyle="1" w:styleId="Note-Boxed">
    <w:name w:val="Note - Boxed"/>
    <w:basedOn w:val="a"/>
    <w:next w:val="a"/>
    <w:rsid w:val="00603CE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ind w:left="720" w:hanging="720"/>
      <w:textAlignment w:val="auto"/>
    </w:pPr>
    <w:rPr>
      <w:rFonts w:ascii="Times New Roman" w:eastAsia="Batang" w:hAnsi="Times New Roman"/>
      <w:bCs/>
      <w:i/>
      <w:sz w:val="22"/>
      <w:lang w:eastAsia="ko-KR"/>
    </w:rPr>
  </w:style>
  <w:style w:type="paragraph" w:styleId="af2">
    <w:name w:val="List Paragraph"/>
    <w:aliases w:val="- Bullets,목록 단락,リスト段落,Lista1,?? ??,?????,????,中等深浅网格 1 - 着色 21,¥¡¡¡¡ì¬º¥¹¥È¶ÎÂä,ÁÐ³ö¶ÎÂä,列表段落1,—ño’i—Ž,¥ê¥¹¥È¶ÎÂä,1st level - Bullet List Paragraph,Lettre d'introduction,Paragrafo elenco,Normal bullet 2,Bullet list,목록단락,列表段落11,列"/>
    <w:basedOn w:val="a"/>
    <w:link w:val="af3"/>
    <w:uiPriority w:val="34"/>
    <w:qFormat/>
    <w:rsid w:val="00486939"/>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PLChar">
    <w:name w:val="PL Char"/>
    <w:link w:val="PL"/>
    <w:qFormat/>
    <w:locked/>
    <w:rsid w:val="00C62755"/>
    <w:rPr>
      <w:rFonts w:ascii="Courier New" w:hAnsi="Courier New" w:cs="Courier New"/>
      <w:sz w:val="16"/>
      <w:lang w:val="en-GB" w:eastAsia="en-US" w:bidi="ar-SA"/>
    </w:rPr>
  </w:style>
  <w:style w:type="paragraph" w:customStyle="1" w:styleId="PL">
    <w:name w:val="PL"/>
    <w:link w:val="PLChar"/>
    <w:qFormat/>
    <w:rsid w:val="00C627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sz w:val="16"/>
      <w:lang w:val="en-GB" w:eastAsia="en-US"/>
    </w:rPr>
  </w:style>
  <w:style w:type="paragraph" w:customStyle="1" w:styleId="NW">
    <w:name w:val="NW"/>
    <w:basedOn w:val="NO"/>
    <w:rsid w:val="00153782"/>
    <w:pPr>
      <w:overflowPunct/>
      <w:autoSpaceDE/>
      <w:autoSpaceDN/>
      <w:adjustRightInd/>
      <w:spacing w:after="0"/>
      <w:textAlignment w:val="auto"/>
    </w:pPr>
    <w:rPr>
      <w:rFonts w:ascii="Times New Roman" w:eastAsia="宋体" w:hAnsi="Times New Roman"/>
    </w:rPr>
  </w:style>
  <w:style w:type="paragraph" w:customStyle="1" w:styleId="TALLeft1">
    <w:name w:val="TAL + Left:  1"/>
    <w:aliases w:val="00 cm"/>
    <w:basedOn w:val="TAL"/>
    <w:link w:val="TALLeft100cmCharChar"/>
    <w:rsid w:val="0071155F"/>
    <w:pPr>
      <w:overflowPunct w:val="0"/>
      <w:autoSpaceDE w:val="0"/>
      <w:autoSpaceDN w:val="0"/>
      <w:adjustRightInd w:val="0"/>
      <w:ind w:left="567"/>
      <w:textAlignment w:val="baseline"/>
    </w:pPr>
    <w:rPr>
      <w:rFonts w:eastAsia="宋体"/>
      <w:szCs w:val="18"/>
      <w:lang w:eastAsia="en-GB"/>
    </w:rPr>
  </w:style>
  <w:style w:type="character" w:customStyle="1" w:styleId="TALLeft100cmCharChar">
    <w:name w:val="TAL + Left:  1;00 cm Char Char"/>
    <w:link w:val="TALLeft1"/>
    <w:rsid w:val="0071155F"/>
    <w:rPr>
      <w:rFonts w:ascii="Arial" w:eastAsia="宋体" w:hAnsi="Arial" w:cs="Arial"/>
      <w:sz w:val="18"/>
      <w:szCs w:val="18"/>
      <w:lang w:val="en-GB" w:eastAsia="en-GB"/>
    </w:rPr>
  </w:style>
  <w:style w:type="paragraph" w:customStyle="1" w:styleId="TALLeft125cm">
    <w:name w:val="TAL + Left: 125 cm"/>
    <w:basedOn w:val="a"/>
    <w:rsid w:val="0071155F"/>
    <w:pPr>
      <w:keepNext/>
      <w:keepLines/>
      <w:kinsoku w:val="0"/>
      <w:overflowPunct/>
      <w:autoSpaceDE/>
      <w:autoSpaceDN/>
      <w:adjustRightInd/>
      <w:spacing w:after="0"/>
      <w:ind w:left="709"/>
      <w:textAlignment w:val="auto"/>
    </w:pPr>
    <w:rPr>
      <w:rFonts w:eastAsia="宋体" w:cs="Arial"/>
      <w:bCs/>
      <w:sz w:val="18"/>
      <w:szCs w:val="18"/>
      <w:lang w:eastAsia="zh-CN"/>
    </w:rPr>
  </w:style>
  <w:style w:type="paragraph" w:styleId="af4">
    <w:name w:val="Document Map"/>
    <w:basedOn w:val="a"/>
    <w:link w:val="af5"/>
    <w:rsid w:val="00113454"/>
    <w:rPr>
      <w:rFonts w:ascii="宋体" w:eastAsia="宋体"/>
      <w:sz w:val="18"/>
      <w:szCs w:val="18"/>
    </w:rPr>
  </w:style>
  <w:style w:type="character" w:customStyle="1" w:styleId="af5">
    <w:name w:val="文档结构图 字符"/>
    <w:link w:val="af4"/>
    <w:rsid w:val="00113454"/>
    <w:rPr>
      <w:rFonts w:ascii="宋体" w:eastAsia="宋体" w:hAnsi="Arial"/>
      <w:sz w:val="18"/>
      <w:szCs w:val="18"/>
      <w:lang w:val="en-GB" w:eastAsia="en-US"/>
    </w:rPr>
  </w:style>
  <w:style w:type="paragraph" w:customStyle="1" w:styleId="EX">
    <w:name w:val="EX"/>
    <w:basedOn w:val="a"/>
    <w:rsid w:val="0071222C"/>
    <w:pPr>
      <w:keepLines/>
      <w:overflowPunct/>
      <w:autoSpaceDE/>
      <w:autoSpaceDN/>
      <w:adjustRightInd/>
      <w:spacing w:after="180"/>
      <w:ind w:left="1702" w:hanging="1418"/>
      <w:textAlignment w:val="auto"/>
    </w:pPr>
    <w:rPr>
      <w:rFonts w:ascii="Times New Roman" w:eastAsia="宋体" w:hAnsi="Times New Roman"/>
    </w:rPr>
  </w:style>
  <w:style w:type="table" w:styleId="af6">
    <w:name w:val="Table Grid"/>
    <w:basedOn w:val="a1"/>
    <w:rsid w:val="009924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0"/>
    <w:rsid w:val="00724259"/>
  </w:style>
  <w:style w:type="character" w:customStyle="1" w:styleId="a4">
    <w:name w:val="页眉 字符"/>
    <w:aliases w:val="header odd 字符"/>
    <w:link w:val="a3"/>
    <w:qFormat/>
    <w:rsid w:val="00B02DF9"/>
    <w:rPr>
      <w:rFonts w:ascii="Arial" w:eastAsia="MS Mincho" w:hAnsi="Arial"/>
      <w:b/>
      <w:noProof/>
      <w:sz w:val="18"/>
      <w:lang w:val="en-US" w:eastAsia="en-US" w:bidi="ar-SA"/>
    </w:rPr>
  </w:style>
  <w:style w:type="paragraph" w:styleId="af7">
    <w:name w:val="Plain Text"/>
    <w:basedOn w:val="a"/>
    <w:link w:val="af8"/>
    <w:uiPriority w:val="99"/>
    <w:unhideWhenUsed/>
    <w:rsid w:val="00D5798B"/>
    <w:pPr>
      <w:overflowPunct/>
      <w:autoSpaceDE/>
      <w:autoSpaceDN/>
      <w:adjustRightInd/>
      <w:spacing w:after="0"/>
      <w:textAlignment w:val="auto"/>
    </w:pPr>
    <w:rPr>
      <w:rFonts w:ascii="Calibri" w:eastAsia="Calibri" w:hAnsi="Calibri"/>
      <w:sz w:val="22"/>
      <w:szCs w:val="21"/>
    </w:rPr>
  </w:style>
  <w:style w:type="character" w:customStyle="1" w:styleId="af8">
    <w:name w:val="纯文本 字符"/>
    <w:basedOn w:val="a0"/>
    <w:link w:val="af7"/>
    <w:uiPriority w:val="99"/>
    <w:rsid w:val="00D5798B"/>
    <w:rPr>
      <w:rFonts w:ascii="Calibri" w:eastAsia="Calibri" w:hAnsi="Calibri"/>
      <w:sz w:val="22"/>
      <w:szCs w:val="21"/>
      <w:lang w:val="en-GB" w:eastAsia="en-US"/>
    </w:rPr>
  </w:style>
  <w:style w:type="paragraph" w:styleId="af9">
    <w:name w:val="Revision"/>
    <w:hidden/>
    <w:uiPriority w:val="99"/>
    <w:semiHidden/>
    <w:rsid w:val="004F432E"/>
    <w:rPr>
      <w:rFonts w:ascii="Arial" w:eastAsia="MS Mincho" w:hAnsi="Arial"/>
      <w:lang w:val="en-GB" w:eastAsia="en-US"/>
    </w:rPr>
  </w:style>
  <w:style w:type="paragraph" w:customStyle="1" w:styleId="IvDbodytext">
    <w:name w:val="IvD bodytext"/>
    <w:basedOn w:val="a9"/>
    <w:link w:val="IvDbodytextChar"/>
    <w:qFormat/>
    <w:rsid w:val="00DE355C"/>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宋体" w:eastAsia="宋体" w:hAnsi="宋体" w:cs="宋体"/>
      <w:spacing w:val="2"/>
      <w:kern w:val="2"/>
      <w:sz w:val="21"/>
      <w:szCs w:val="22"/>
      <w:lang w:val="en-US" w:eastAsia="en-US"/>
    </w:rPr>
  </w:style>
  <w:style w:type="character" w:customStyle="1" w:styleId="IvDbodytextChar">
    <w:name w:val="IvD bodytext Char"/>
    <w:link w:val="IvDbodytext"/>
    <w:rsid w:val="00DE355C"/>
    <w:rPr>
      <w:rFonts w:ascii="宋体" w:eastAsia="宋体" w:hAnsi="宋体" w:cs="宋体"/>
      <w:spacing w:val="2"/>
      <w:kern w:val="2"/>
      <w:sz w:val="21"/>
      <w:szCs w:val="22"/>
      <w:lang w:eastAsia="en-US"/>
    </w:rPr>
  </w:style>
  <w:style w:type="character" w:customStyle="1" w:styleId="af3">
    <w:name w:val="列表段落 字符"/>
    <w:aliases w:val="- Bullets 字符,목록 단락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locked/>
    <w:rsid w:val="000E4437"/>
    <w:rPr>
      <w:rFonts w:ascii="宋体" w:eastAsia="宋体" w:hAnsi="宋体" w:cs="宋体"/>
      <w:sz w:val="24"/>
      <w:szCs w:val="24"/>
    </w:rPr>
  </w:style>
  <w:style w:type="character" w:customStyle="1" w:styleId="10">
    <w:name w:val="标题 1 字符"/>
    <w:basedOn w:val="a0"/>
    <w:link w:val="1"/>
    <w:rsid w:val="005F552B"/>
    <w:rPr>
      <w:rFonts w:ascii="Arial" w:eastAsia="MS Mincho" w:hAnsi="Arial"/>
      <w:sz w:val="36"/>
      <w:lang w:val="en-GB" w:eastAsia="en-US"/>
    </w:rPr>
  </w:style>
  <w:style w:type="character" w:customStyle="1" w:styleId="TFChar">
    <w:name w:val="TF Char"/>
    <w:qFormat/>
    <w:rsid w:val="007477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67426">
      <w:bodyDiv w:val="1"/>
      <w:marLeft w:val="0"/>
      <w:marRight w:val="0"/>
      <w:marTop w:val="0"/>
      <w:marBottom w:val="0"/>
      <w:divBdr>
        <w:top w:val="none" w:sz="0" w:space="0" w:color="auto"/>
        <w:left w:val="none" w:sz="0" w:space="0" w:color="auto"/>
        <w:bottom w:val="none" w:sz="0" w:space="0" w:color="auto"/>
        <w:right w:val="none" w:sz="0" w:space="0" w:color="auto"/>
      </w:divBdr>
    </w:div>
    <w:div w:id="173038504">
      <w:bodyDiv w:val="1"/>
      <w:marLeft w:val="0"/>
      <w:marRight w:val="0"/>
      <w:marTop w:val="0"/>
      <w:marBottom w:val="0"/>
      <w:divBdr>
        <w:top w:val="none" w:sz="0" w:space="0" w:color="auto"/>
        <w:left w:val="none" w:sz="0" w:space="0" w:color="auto"/>
        <w:bottom w:val="none" w:sz="0" w:space="0" w:color="auto"/>
        <w:right w:val="none" w:sz="0" w:space="0" w:color="auto"/>
      </w:divBdr>
    </w:div>
    <w:div w:id="189416824">
      <w:bodyDiv w:val="1"/>
      <w:marLeft w:val="0"/>
      <w:marRight w:val="0"/>
      <w:marTop w:val="0"/>
      <w:marBottom w:val="0"/>
      <w:divBdr>
        <w:top w:val="none" w:sz="0" w:space="0" w:color="auto"/>
        <w:left w:val="none" w:sz="0" w:space="0" w:color="auto"/>
        <w:bottom w:val="none" w:sz="0" w:space="0" w:color="auto"/>
        <w:right w:val="none" w:sz="0" w:space="0" w:color="auto"/>
      </w:divBdr>
      <w:divsChild>
        <w:div w:id="1685135713">
          <w:marLeft w:val="1166"/>
          <w:marRight w:val="0"/>
          <w:marTop w:val="96"/>
          <w:marBottom w:val="0"/>
          <w:divBdr>
            <w:top w:val="none" w:sz="0" w:space="0" w:color="auto"/>
            <w:left w:val="none" w:sz="0" w:space="0" w:color="auto"/>
            <w:bottom w:val="none" w:sz="0" w:space="0" w:color="auto"/>
            <w:right w:val="none" w:sz="0" w:space="0" w:color="auto"/>
          </w:divBdr>
        </w:div>
      </w:divsChild>
    </w:div>
    <w:div w:id="308554179">
      <w:bodyDiv w:val="1"/>
      <w:marLeft w:val="0"/>
      <w:marRight w:val="0"/>
      <w:marTop w:val="0"/>
      <w:marBottom w:val="0"/>
      <w:divBdr>
        <w:top w:val="none" w:sz="0" w:space="0" w:color="auto"/>
        <w:left w:val="none" w:sz="0" w:space="0" w:color="auto"/>
        <w:bottom w:val="none" w:sz="0" w:space="0" w:color="auto"/>
        <w:right w:val="none" w:sz="0" w:space="0" w:color="auto"/>
      </w:divBdr>
      <w:divsChild>
        <w:div w:id="295381352">
          <w:marLeft w:val="0"/>
          <w:marRight w:val="0"/>
          <w:marTop w:val="0"/>
          <w:marBottom w:val="0"/>
          <w:divBdr>
            <w:top w:val="none" w:sz="0" w:space="0" w:color="auto"/>
            <w:left w:val="none" w:sz="0" w:space="0" w:color="auto"/>
            <w:bottom w:val="none" w:sz="0" w:space="0" w:color="auto"/>
            <w:right w:val="none" w:sz="0" w:space="0" w:color="auto"/>
          </w:divBdr>
        </w:div>
        <w:div w:id="596324973">
          <w:marLeft w:val="0"/>
          <w:marRight w:val="0"/>
          <w:marTop w:val="0"/>
          <w:marBottom w:val="0"/>
          <w:divBdr>
            <w:top w:val="none" w:sz="0" w:space="0" w:color="auto"/>
            <w:left w:val="none" w:sz="0" w:space="0" w:color="auto"/>
            <w:bottom w:val="none" w:sz="0" w:space="0" w:color="auto"/>
            <w:right w:val="none" w:sz="0" w:space="0" w:color="auto"/>
          </w:divBdr>
        </w:div>
        <w:div w:id="746877267">
          <w:marLeft w:val="0"/>
          <w:marRight w:val="0"/>
          <w:marTop w:val="0"/>
          <w:marBottom w:val="0"/>
          <w:divBdr>
            <w:top w:val="none" w:sz="0" w:space="0" w:color="auto"/>
            <w:left w:val="none" w:sz="0" w:space="0" w:color="auto"/>
            <w:bottom w:val="none" w:sz="0" w:space="0" w:color="auto"/>
            <w:right w:val="none" w:sz="0" w:space="0" w:color="auto"/>
          </w:divBdr>
        </w:div>
        <w:div w:id="849296791">
          <w:marLeft w:val="0"/>
          <w:marRight w:val="0"/>
          <w:marTop w:val="0"/>
          <w:marBottom w:val="0"/>
          <w:divBdr>
            <w:top w:val="none" w:sz="0" w:space="0" w:color="auto"/>
            <w:left w:val="none" w:sz="0" w:space="0" w:color="auto"/>
            <w:bottom w:val="none" w:sz="0" w:space="0" w:color="auto"/>
            <w:right w:val="none" w:sz="0" w:space="0" w:color="auto"/>
          </w:divBdr>
        </w:div>
        <w:div w:id="1424909510">
          <w:marLeft w:val="0"/>
          <w:marRight w:val="0"/>
          <w:marTop w:val="0"/>
          <w:marBottom w:val="0"/>
          <w:divBdr>
            <w:top w:val="none" w:sz="0" w:space="0" w:color="auto"/>
            <w:left w:val="none" w:sz="0" w:space="0" w:color="auto"/>
            <w:bottom w:val="none" w:sz="0" w:space="0" w:color="auto"/>
            <w:right w:val="none" w:sz="0" w:space="0" w:color="auto"/>
          </w:divBdr>
        </w:div>
      </w:divsChild>
    </w:div>
    <w:div w:id="560291421">
      <w:bodyDiv w:val="1"/>
      <w:marLeft w:val="0"/>
      <w:marRight w:val="0"/>
      <w:marTop w:val="0"/>
      <w:marBottom w:val="0"/>
      <w:divBdr>
        <w:top w:val="none" w:sz="0" w:space="0" w:color="auto"/>
        <w:left w:val="none" w:sz="0" w:space="0" w:color="auto"/>
        <w:bottom w:val="none" w:sz="0" w:space="0" w:color="auto"/>
        <w:right w:val="none" w:sz="0" w:space="0" w:color="auto"/>
      </w:divBdr>
    </w:div>
    <w:div w:id="935795813">
      <w:bodyDiv w:val="1"/>
      <w:marLeft w:val="0"/>
      <w:marRight w:val="0"/>
      <w:marTop w:val="0"/>
      <w:marBottom w:val="0"/>
      <w:divBdr>
        <w:top w:val="none" w:sz="0" w:space="0" w:color="auto"/>
        <w:left w:val="none" w:sz="0" w:space="0" w:color="auto"/>
        <w:bottom w:val="none" w:sz="0" w:space="0" w:color="auto"/>
        <w:right w:val="none" w:sz="0" w:space="0" w:color="auto"/>
      </w:divBdr>
      <w:divsChild>
        <w:div w:id="2822243">
          <w:marLeft w:val="1166"/>
          <w:marRight w:val="0"/>
          <w:marTop w:val="96"/>
          <w:marBottom w:val="0"/>
          <w:divBdr>
            <w:top w:val="none" w:sz="0" w:space="0" w:color="auto"/>
            <w:left w:val="none" w:sz="0" w:space="0" w:color="auto"/>
            <w:bottom w:val="none" w:sz="0" w:space="0" w:color="auto"/>
            <w:right w:val="none" w:sz="0" w:space="0" w:color="auto"/>
          </w:divBdr>
        </w:div>
        <w:div w:id="410590151">
          <w:marLeft w:val="1166"/>
          <w:marRight w:val="0"/>
          <w:marTop w:val="96"/>
          <w:marBottom w:val="0"/>
          <w:divBdr>
            <w:top w:val="none" w:sz="0" w:space="0" w:color="auto"/>
            <w:left w:val="none" w:sz="0" w:space="0" w:color="auto"/>
            <w:bottom w:val="none" w:sz="0" w:space="0" w:color="auto"/>
            <w:right w:val="none" w:sz="0" w:space="0" w:color="auto"/>
          </w:divBdr>
        </w:div>
        <w:div w:id="613098956">
          <w:marLeft w:val="1166"/>
          <w:marRight w:val="0"/>
          <w:marTop w:val="96"/>
          <w:marBottom w:val="0"/>
          <w:divBdr>
            <w:top w:val="none" w:sz="0" w:space="0" w:color="auto"/>
            <w:left w:val="none" w:sz="0" w:space="0" w:color="auto"/>
            <w:bottom w:val="none" w:sz="0" w:space="0" w:color="auto"/>
            <w:right w:val="none" w:sz="0" w:space="0" w:color="auto"/>
          </w:divBdr>
        </w:div>
        <w:div w:id="713432646">
          <w:marLeft w:val="1800"/>
          <w:marRight w:val="0"/>
          <w:marTop w:val="96"/>
          <w:marBottom w:val="0"/>
          <w:divBdr>
            <w:top w:val="none" w:sz="0" w:space="0" w:color="auto"/>
            <w:left w:val="none" w:sz="0" w:space="0" w:color="auto"/>
            <w:bottom w:val="none" w:sz="0" w:space="0" w:color="auto"/>
            <w:right w:val="none" w:sz="0" w:space="0" w:color="auto"/>
          </w:divBdr>
        </w:div>
        <w:div w:id="859396013">
          <w:marLeft w:val="547"/>
          <w:marRight w:val="0"/>
          <w:marTop w:val="96"/>
          <w:marBottom w:val="0"/>
          <w:divBdr>
            <w:top w:val="none" w:sz="0" w:space="0" w:color="auto"/>
            <w:left w:val="none" w:sz="0" w:space="0" w:color="auto"/>
            <w:bottom w:val="none" w:sz="0" w:space="0" w:color="auto"/>
            <w:right w:val="none" w:sz="0" w:space="0" w:color="auto"/>
          </w:divBdr>
        </w:div>
        <w:div w:id="1167283545">
          <w:marLeft w:val="1800"/>
          <w:marRight w:val="0"/>
          <w:marTop w:val="96"/>
          <w:marBottom w:val="0"/>
          <w:divBdr>
            <w:top w:val="none" w:sz="0" w:space="0" w:color="auto"/>
            <w:left w:val="none" w:sz="0" w:space="0" w:color="auto"/>
            <w:bottom w:val="none" w:sz="0" w:space="0" w:color="auto"/>
            <w:right w:val="none" w:sz="0" w:space="0" w:color="auto"/>
          </w:divBdr>
        </w:div>
        <w:div w:id="1636596204">
          <w:marLeft w:val="547"/>
          <w:marRight w:val="0"/>
          <w:marTop w:val="96"/>
          <w:marBottom w:val="0"/>
          <w:divBdr>
            <w:top w:val="none" w:sz="0" w:space="0" w:color="auto"/>
            <w:left w:val="none" w:sz="0" w:space="0" w:color="auto"/>
            <w:bottom w:val="none" w:sz="0" w:space="0" w:color="auto"/>
            <w:right w:val="none" w:sz="0" w:space="0" w:color="auto"/>
          </w:divBdr>
        </w:div>
        <w:div w:id="1719083021">
          <w:marLeft w:val="1166"/>
          <w:marRight w:val="0"/>
          <w:marTop w:val="96"/>
          <w:marBottom w:val="0"/>
          <w:divBdr>
            <w:top w:val="none" w:sz="0" w:space="0" w:color="auto"/>
            <w:left w:val="none" w:sz="0" w:space="0" w:color="auto"/>
            <w:bottom w:val="none" w:sz="0" w:space="0" w:color="auto"/>
            <w:right w:val="none" w:sz="0" w:space="0" w:color="auto"/>
          </w:divBdr>
        </w:div>
        <w:div w:id="1862206376">
          <w:marLeft w:val="1800"/>
          <w:marRight w:val="0"/>
          <w:marTop w:val="96"/>
          <w:marBottom w:val="0"/>
          <w:divBdr>
            <w:top w:val="none" w:sz="0" w:space="0" w:color="auto"/>
            <w:left w:val="none" w:sz="0" w:space="0" w:color="auto"/>
            <w:bottom w:val="none" w:sz="0" w:space="0" w:color="auto"/>
            <w:right w:val="none" w:sz="0" w:space="0" w:color="auto"/>
          </w:divBdr>
        </w:div>
        <w:div w:id="2086101927">
          <w:marLeft w:val="1800"/>
          <w:marRight w:val="0"/>
          <w:marTop w:val="96"/>
          <w:marBottom w:val="0"/>
          <w:divBdr>
            <w:top w:val="none" w:sz="0" w:space="0" w:color="auto"/>
            <w:left w:val="none" w:sz="0" w:space="0" w:color="auto"/>
            <w:bottom w:val="none" w:sz="0" w:space="0" w:color="auto"/>
            <w:right w:val="none" w:sz="0" w:space="0" w:color="auto"/>
          </w:divBdr>
        </w:div>
      </w:divsChild>
    </w:div>
    <w:div w:id="1178278394">
      <w:bodyDiv w:val="1"/>
      <w:marLeft w:val="0"/>
      <w:marRight w:val="0"/>
      <w:marTop w:val="0"/>
      <w:marBottom w:val="0"/>
      <w:divBdr>
        <w:top w:val="none" w:sz="0" w:space="0" w:color="auto"/>
        <w:left w:val="none" w:sz="0" w:space="0" w:color="auto"/>
        <w:bottom w:val="none" w:sz="0" w:space="0" w:color="auto"/>
        <w:right w:val="none" w:sz="0" w:space="0" w:color="auto"/>
      </w:divBdr>
    </w:div>
    <w:div w:id="1200389211">
      <w:bodyDiv w:val="1"/>
      <w:marLeft w:val="0"/>
      <w:marRight w:val="0"/>
      <w:marTop w:val="0"/>
      <w:marBottom w:val="0"/>
      <w:divBdr>
        <w:top w:val="none" w:sz="0" w:space="0" w:color="auto"/>
        <w:left w:val="none" w:sz="0" w:space="0" w:color="auto"/>
        <w:bottom w:val="none" w:sz="0" w:space="0" w:color="auto"/>
        <w:right w:val="none" w:sz="0" w:space="0" w:color="auto"/>
      </w:divBdr>
      <w:divsChild>
        <w:div w:id="1041132360">
          <w:marLeft w:val="1166"/>
          <w:marRight w:val="0"/>
          <w:marTop w:val="96"/>
          <w:marBottom w:val="0"/>
          <w:divBdr>
            <w:top w:val="none" w:sz="0" w:space="0" w:color="auto"/>
            <w:left w:val="none" w:sz="0" w:space="0" w:color="auto"/>
            <w:bottom w:val="none" w:sz="0" w:space="0" w:color="auto"/>
            <w:right w:val="none" w:sz="0" w:space="0" w:color="auto"/>
          </w:divBdr>
        </w:div>
      </w:divsChild>
    </w:div>
    <w:div w:id="1257788094">
      <w:bodyDiv w:val="1"/>
      <w:marLeft w:val="0"/>
      <w:marRight w:val="0"/>
      <w:marTop w:val="0"/>
      <w:marBottom w:val="0"/>
      <w:divBdr>
        <w:top w:val="none" w:sz="0" w:space="0" w:color="auto"/>
        <w:left w:val="none" w:sz="0" w:space="0" w:color="auto"/>
        <w:bottom w:val="none" w:sz="0" w:space="0" w:color="auto"/>
        <w:right w:val="none" w:sz="0" w:space="0" w:color="auto"/>
      </w:divBdr>
    </w:div>
    <w:div w:id="143552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8</Pages>
  <Words>2687</Words>
  <Characters>15317</Characters>
  <Application>Microsoft Office Word</Application>
  <DocSecurity>0</DocSecurity>
  <Lines>127</Lines>
  <Paragraphs>35</Paragraphs>
  <ScaleCrop>false</ScaleCrop>
  <HeadingPairs>
    <vt:vector size="6" baseType="variant">
      <vt:variant>
        <vt:lpstr>Title</vt:lpstr>
      </vt:variant>
      <vt:variant>
        <vt:i4>1</vt:i4>
      </vt:variant>
      <vt:variant>
        <vt:lpstr>标题</vt:lpstr>
      </vt:variant>
      <vt:variant>
        <vt:i4>8</vt:i4>
      </vt:variant>
      <vt:variant>
        <vt:lpstr>Titel</vt:lpstr>
      </vt:variant>
      <vt:variant>
        <vt:i4>1</vt:i4>
      </vt:variant>
    </vt:vector>
  </HeadingPairs>
  <TitlesOfParts>
    <vt:vector size="10" baseType="lpstr">
      <vt:lpstr>3GPP TSG-RAN WG3 Meeting #96bis NR Adhoc</vt:lpstr>
      <vt:lpstr>1	Introduction</vt:lpstr>
      <vt:lpstr>2	Discussion</vt:lpstr>
      <vt:lpstr>Potential interface impacts:</vt:lpstr>
      <vt:lpstr>3	Summary</vt:lpstr>
      <vt:lpstr>4	Reference</vt:lpstr>
      <vt:lpstr>Appendix A - TP to TR 37.817 for Load Balancing use case</vt:lpstr>
      <vt:lpstr>        5.2.2	Solutions and standard impacts</vt:lpstr>
      <vt:lpstr>Potential interface impacts:</vt:lpstr>
      <vt:lpstr>3GPP TSG-RAN WG3 Meeting #60</vt:lpstr>
    </vt:vector>
  </TitlesOfParts>
  <Company>Liuliang</Company>
  <LinksUpToDate>false</LinksUpToDate>
  <CharactersWithSpaces>17969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Meeting #96bis NR Adhoc</dc:title>
  <dc:creator>CMCC</dc:creator>
  <cp:lastModifiedBy>CMCC</cp:lastModifiedBy>
  <cp:revision>25</cp:revision>
  <dcterms:created xsi:type="dcterms:W3CDTF">2022-02-08T10:52:00Z</dcterms:created>
  <dcterms:modified xsi:type="dcterms:W3CDTF">2022-02-11T04:54:00Z</dcterms:modified>
</cp:coreProperties>
</file>